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2D9001C3"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CA080A">
        <w:rPr>
          <w:rFonts w:ascii="Arial" w:hAnsi="Arial" w:cs="Arial"/>
          <w:b/>
          <w:bCs/>
          <w:noProof/>
          <w:sz w:val="24"/>
          <w:szCs w:val="24"/>
        </w:rPr>
        <w:t>1</w:t>
      </w:r>
      <w:r w:rsidR="00C24957" w:rsidRPr="0042079B">
        <w:rPr>
          <w:rFonts w:ascii="Arial" w:hAnsi="Arial" w:cs="Arial"/>
          <w:b/>
          <w:bCs/>
          <w:noProof/>
          <w:sz w:val="24"/>
          <w:szCs w:val="24"/>
        </w:rPr>
        <w:tab/>
      </w:r>
      <w:r w:rsidR="00A426D0" w:rsidRPr="000C624E">
        <w:rPr>
          <w:rFonts w:ascii="Arial" w:hAnsi="Arial" w:cs="Arial"/>
          <w:b/>
          <w:bCs/>
          <w:noProof/>
          <w:sz w:val="24"/>
          <w:szCs w:val="24"/>
        </w:rPr>
        <w:t>S2-240</w:t>
      </w:r>
      <w:r w:rsidR="00A426D0">
        <w:rPr>
          <w:rFonts w:ascii="Arial" w:hAnsi="Arial" w:cs="Arial"/>
          <w:b/>
          <w:bCs/>
          <w:noProof/>
          <w:sz w:val="24"/>
          <w:szCs w:val="24"/>
        </w:rPr>
        <w:t>3717</w:t>
      </w:r>
    </w:p>
    <w:p w14:paraId="4FF4DFA0" w14:textId="1C397E4D" w:rsidR="00C24957" w:rsidRPr="0042079B" w:rsidRDefault="00CA080A">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Febr</w:t>
      </w:r>
      <w:r w:rsidR="009960BF" w:rsidRPr="009960BF">
        <w:rPr>
          <w:rFonts w:ascii="Arial" w:hAnsi="Arial" w:cs="Arial"/>
          <w:b/>
          <w:bCs/>
          <w:noProof/>
          <w:sz w:val="24"/>
          <w:szCs w:val="24"/>
        </w:rPr>
        <w:t>uary 2</w:t>
      </w:r>
      <w:r>
        <w:rPr>
          <w:rFonts w:ascii="Arial" w:hAnsi="Arial" w:cs="Arial"/>
          <w:b/>
          <w:bCs/>
          <w:noProof/>
          <w:sz w:val="24"/>
          <w:szCs w:val="24"/>
        </w:rPr>
        <w:t>6</w:t>
      </w:r>
      <w:r w:rsidR="009960BF" w:rsidRPr="009960BF">
        <w:rPr>
          <w:rFonts w:ascii="Arial" w:hAnsi="Arial" w:cs="Arial"/>
          <w:b/>
          <w:bCs/>
          <w:noProof/>
          <w:sz w:val="24"/>
          <w:szCs w:val="24"/>
        </w:rPr>
        <w:t xml:space="preserve"> – </w:t>
      </w:r>
      <w:r>
        <w:rPr>
          <w:rFonts w:ascii="Arial" w:hAnsi="Arial" w:cs="Arial"/>
          <w:b/>
          <w:bCs/>
          <w:noProof/>
          <w:sz w:val="24"/>
          <w:szCs w:val="24"/>
        </w:rPr>
        <w:t>March 1</w:t>
      </w:r>
      <w:r w:rsidR="009960BF" w:rsidRPr="009960BF">
        <w:rPr>
          <w:rFonts w:ascii="Arial" w:hAnsi="Arial" w:cs="Arial"/>
          <w:b/>
          <w:bCs/>
          <w:noProof/>
          <w:sz w:val="24"/>
          <w:szCs w:val="24"/>
        </w:rPr>
        <w:t>, 2024</w:t>
      </w:r>
      <w:r>
        <w:rPr>
          <w:rFonts w:ascii="Arial" w:hAnsi="Arial" w:cs="Arial"/>
          <w:b/>
          <w:bCs/>
          <w:noProof/>
          <w:sz w:val="24"/>
          <w:szCs w:val="24"/>
        </w:rPr>
        <w:t>, Athens, Greece</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744157AF"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A70753">
        <w:rPr>
          <w:rFonts w:ascii="Arial" w:hAnsi="Arial" w:cs="Arial"/>
          <w:b/>
          <w:sz w:val="24"/>
          <w:szCs w:val="24"/>
        </w:rPr>
        <w:t>KI#2</w:t>
      </w:r>
      <w:r w:rsidR="00155312">
        <w:rPr>
          <w:rFonts w:ascii="Arial" w:hAnsi="Arial" w:cs="Arial"/>
          <w:b/>
          <w:sz w:val="24"/>
          <w:szCs w:val="24"/>
        </w:rPr>
        <w:t>: new solution on</w:t>
      </w:r>
      <w:r w:rsidR="00A70753">
        <w:rPr>
          <w:rFonts w:ascii="Arial" w:hAnsi="Arial" w:cs="Arial"/>
          <w:b/>
          <w:sz w:val="24"/>
          <w:szCs w:val="24"/>
        </w:rPr>
        <w:t xml:space="preserve"> </w:t>
      </w:r>
      <w:r w:rsidR="00FB21EE">
        <w:rPr>
          <w:rFonts w:ascii="Arial" w:hAnsi="Arial" w:cs="Arial"/>
          <w:b/>
          <w:sz w:val="24"/>
          <w:szCs w:val="24"/>
        </w:rPr>
        <w:t>MWAB authentication and authorization</w:t>
      </w:r>
      <w:r w:rsidRPr="00E040DC">
        <w:rPr>
          <w:rFonts w:ascii="Arial" w:hAnsi="Arial" w:cs="Arial"/>
          <w:b/>
          <w:sz w:val="24"/>
          <w:szCs w:val="24"/>
        </w:rPr>
        <w:tab/>
      </w:r>
    </w:p>
    <w:p w14:paraId="49B0425A" w14:textId="37A0D9A9"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 xml:space="preserve">Nokia, Nokia </w:t>
      </w:r>
      <w:r w:rsidR="00CE3411">
        <w:rPr>
          <w:rFonts w:ascii="Arial" w:hAnsi="Arial"/>
          <w:b/>
          <w:sz w:val="24"/>
          <w:szCs w:val="24"/>
          <w:lang w:val="en-US"/>
        </w:rPr>
        <w:t>Shanghai</w:t>
      </w:r>
      <w:r w:rsidR="00FB21EE">
        <w:rPr>
          <w:rFonts w:ascii="Arial" w:hAnsi="Arial"/>
          <w:b/>
          <w:sz w:val="24"/>
          <w:szCs w:val="24"/>
          <w:lang w:val="en-US"/>
        </w:rPr>
        <w:t xml:space="preserve"> Bell</w:t>
      </w:r>
      <w:r w:rsidR="00CE3411">
        <w:rPr>
          <w:rFonts w:ascii="Arial" w:hAnsi="Arial"/>
          <w:b/>
          <w:sz w:val="24"/>
          <w:szCs w:val="24"/>
          <w:lang w:val="en-US"/>
        </w:rPr>
        <w:t>, Qualcomm</w:t>
      </w:r>
      <w:r w:rsidR="006664F7">
        <w:rPr>
          <w:rFonts w:ascii="Arial" w:hAnsi="Arial"/>
          <w:b/>
          <w:sz w:val="24"/>
          <w:szCs w:val="24"/>
          <w:lang w:val="en-US"/>
        </w:rPr>
        <w:t xml:space="preserve"> Incorporated</w:t>
      </w:r>
      <w:r w:rsidR="006F592F">
        <w:rPr>
          <w:rFonts w:ascii="Arial" w:hAnsi="Arial"/>
          <w:b/>
          <w:sz w:val="24"/>
          <w:szCs w:val="24"/>
          <w:lang w:val="en-US"/>
        </w:rPr>
        <w:t>, Samsung</w:t>
      </w:r>
    </w:p>
    <w:p w14:paraId="09EE52DC" w14:textId="5999D4C3"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2B72693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FS_VMR_Ph2/19.6</w:t>
      </w:r>
    </w:p>
    <w:p w14:paraId="3124C00D" w14:textId="590343EB"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FB21EE">
        <w:rPr>
          <w:rFonts w:ascii="Arial" w:hAnsi="Arial" w:cs="Arial"/>
          <w:i/>
          <w:iCs/>
        </w:rPr>
        <w:t>this paper provides a solution for MBSR authentication an authorization.</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30387A6A" w14:textId="32E055DD" w:rsidR="00531913" w:rsidRDefault="00FB21EE" w:rsidP="00531913">
      <w:pPr>
        <w:rPr>
          <w:rFonts w:ascii="Arial" w:hAnsi="Arial" w:cs="Arial"/>
        </w:rPr>
      </w:pPr>
      <w:r w:rsidRPr="5DDAAC28">
        <w:rPr>
          <w:rFonts w:ascii="Arial" w:hAnsi="Arial" w:cs="Arial"/>
        </w:rPr>
        <w:t xml:space="preserve">The </w:t>
      </w:r>
      <w:r w:rsidR="00A846CB" w:rsidRPr="5DDAAC28">
        <w:rPr>
          <w:rFonts w:ascii="Arial" w:hAnsi="Arial" w:cs="Arial"/>
        </w:rPr>
        <w:t>R</w:t>
      </w:r>
      <w:r w:rsidRPr="5DDAAC28">
        <w:rPr>
          <w:rFonts w:ascii="Arial" w:hAnsi="Arial" w:cs="Arial"/>
        </w:rPr>
        <w:t xml:space="preserve">el-19 VMR work is based on the general idea to avoid impact on the deployed NG-RAN as much as possible (ideally the </w:t>
      </w:r>
      <w:r w:rsidR="00547902" w:rsidRPr="5DDAAC28">
        <w:rPr>
          <w:rFonts w:ascii="Arial" w:hAnsi="Arial" w:cs="Arial"/>
        </w:rPr>
        <w:t>reuse</w:t>
      </w:r>
      <w:r w:rsidRPr="5DDAAC28">
        <w:rPr>
          <w:rFonts w:ascii="Arial" w:hAnsi="Arial" w:cs="Arial"/>
        </w:rPr>
        <w:t xml:space="preserve"> of a general-purpose NG-RAN would be preferred, at least for basic operation). This reduces barriers to adoption (and mobility within a PLMN). Additionally, if the MWAB-UE is as close as possible to a normal UE, this will enable the implementation of a MWAB </w:t>
      </w:r>
      <w:r w:rsidR="00547902" w:rsidRPr="5DDAAC28">
        <w:rPr>
          <w:rFonts w:ascii="Arial" w:hAnsi="Arial" w:cs="Arial"/>
        </w:rPr>
        <w:t>reusing</w:t>
      </w:r>
      <w:r w:rsidRPr="5DDAAC28">
        <w:rPr>
          <w:rFonts w:ascii="Arial" w:hAnsi="Arial" w:cs="Arial"/>
        </w:rPr>
        <w:t xml:space="preserve"> existing chipsets (with minor modifications as strictly needed). For this reason</w:t>
      </w:r>
      <w:r w:rsidR="00DB15E8" w:rsidRPr="5DDAAC28">
        <w:rPr>
          <w:rFonts w:ascii="Arial" w:hAnsi="Arial" w:cs="Arial"/>
        </w:rPr>
        <w:t>,</w:t>
      </w:r>
      <w:r w:rsidRPr="5DDAAC28">
        <w:rPr>
          <w:rFonts w:ascii="Arial" w:hAnsi="Arial" w:cs="Arial"/>
        </w:rPr>
        <w:t xml:space="preserve"> we aim at the least impact on the Access Stratum layer (which inevitably would mean impact to NG-RAN) and attempt to build the MWAB functionality by impacting the NAS layer instead.</w:t>
      </w:r>
    </w:p>
    <w:p w14:paraId="2E35A18C" w14:textId="77777777" w:rsidR="00FB21EE" w:rsidRDefault="00FB21EE" w:rsidP="00531913">
      <w:pPr>
        <w:rPr>
          <w:rFonts w:ascii="Arial" w:hAnsi="Arial" w:cs="Arial"/>
        </w:rPr>
      </w:pPr>
      <w:r>
        <w:rPr>
          <w:rFonts w:ascii="Arial" w:hAnsi="Arial" w:cs="Arial"/>
        </w:rPr>
        <w:t xml:space="preserve">Therefore: </w:t>
      </w:r>
    </w:p>
    <w:p w14:paraId="198634AE" w14:textId="1F9812E3" w:rsidR="00FB21EE" w:rsidRDefault="00FB21EE" w:rsidP="00531913">
      <w:pPr>
        <w:rPr>
          <w:rFonts w:ascii="Arial" w:hAnsi="Arial" w:cs="Arial"/>
        </w:rPr>
      </w:pPr>
      <w:r>
        <w:rPr>
          <w:rFonts w:ascii="Arial" w:hAnsi="Arial" w:cs="Arial"/>
        </w:rPr>
        <w:t xml:space="preserve">1) </w:t>
      </w:r>
      <w:r w:rsidR="00CF39A5">
        <w:rPr>
          <w:rFonts w:ascii="Arial" w:hAnsi="Arial" w:cs="Arial"/>
        </w:rPr>
        <w:t>W</w:t>
      </w:r>
      <w:r>
        <w:rPr>
          <w:rFonts w:ascii="Arial" w:hAnsi="Arial" w:cs="Arial"/>
        </w:rPr>
        <w:t>e do not require the NG-RAN to broadcast MWAB support indication</w:t>
      </w:r>
      <w:r w:rsidR="00CF39A5">
        <w:rPr>
          <w:rFonts w:ascii="Arial" w:hAnsi="Arial" w:cs="Arial"/>
        </w:rPr>
        <w:t xml:space="preserve"> as the goal is to enable operation with any </w:t>
      </w:r>
      <w:proofErr w:type="spellStart"/>
      <w:r w:rsidR="00CF39A5">
        <w:rPr>
          <w:rFonts w:ascii="Arial" w:hAnsi="Arial" w:cs="Arial"/>
        </w:rPr>
        <w:t>gNB</w:t>
      </w:r>
      <w:proofErr w:type="spellEnd"/>
      <w:r w:rsidR="00CF39A5">
        <w:rPr>
          <w:rFonts w:ascii="Arial" w:hAnsi="Arial" w:cs="Arial"/>
        </w:rPr>
        <w:t>.</w:t>
      </w:r>
    </w:p>
    <w:p w14:paraId="00791E75" w14:textId="2C3962DB" w:rsidR="00FB21EE" w:rsidRDefault="00FB21EE" w:rsidP="00531913">
      <w:pPr>
        <w:rPr>
          <w:rFonts w:ascii="Arial" w:hAnsi="Arial" w:cs="Arial"/>
        </w:rPr>
      </w:pPr>
      <w:r>
        <w:rPr>
          <w:rFonts w:ascii="Arial" w:hAnsi="Arial" w:cs="Arial"/>
        </w:rPr>
        <w:t xml:space="preserve">2) </w:t>
      </w:r>
      <w:r w:rsidR="00CF39A5">
        <w:rPr>
          <w:rFonts w:ascii="Arial" w:hAnsi="Arial" w:cs="Arial"/>
        </w:rPr>
        <w:t>W</w:t>
      </w:r>
      <w:r>
        <w:rPr>
          <w:rFonts w:ascii="Arial" w:hAnsi="Arial" w:cs="Arial"/>
        </w:rPr>
        <w:t>e d</w:t>
      </w:r>
      <w:r w:rsidR="00CF39A5">
        <w:rPr>
          <w:rFonts w:ascii="Arial" w:hAnsi="Arial" w:cs="Arial"/>
        </w:rPr>
        <w:t>o</w:t>
      </w:r>
      <w:r>
        <w:rPr>
          <w:rFonts w:ascii="Arial" w:hAnsi="Arial" w:cs="Arial"/>
        </w:rPr>
        <w:t xml:space="preserve"> not require the </w:t>
      </w:r>
      <w:r w:rsidR="00CF39A5">
        <w:rPr>
          <w:rFonts w:ascii="Arial" w:hAnsi="Arial" w:cs="Arial"/>
        </w:rPr>
        <w:t>MWAB-UE</w:t>
      </w:r>
      <w:r>
        <w:rPr>
          <w:rFonts w:ascii="Arial" w:hAnsi="Arial" w:cs="Arial"/>
        </w:rPr>
        <w:t xml:space="preserve"> to include any MWAB indication in the AS layer as the AMF selection is not a critical aspect at all</w:t>
      </w:r>
      <w:r w:rsidR="005B4758">
        <w:rPr>
          <w:rFonts w:ascii="Arial" w:hAnsi="Arial" w:cs="Arial"/>
        </w:rPr>
        <w:t>,</w:t>
      </w:r>
      <w:r>
        <w:rPr>
          <w:rFonts w:ascii="Arial" w:hAnsi="Arial" w:cs="Arial"/>
        </w:rPr>
        <w:t xml:space="preserve"> as if the initially selected AMF was incorrect at initial registration</w:t>
      </w:r>
      <w:r w:rsidR="00CF39A5">
        <w:rPr>
          <w:rFonts w:ascii="Arial" w:hAnsi="Arial" w:cs="Arial"/>
        </w:rPr>
        <w:t xml:space="preserve"> (e.g. GUTI is not valid anymore), the correct AMF can be selected by reallocation of AMF. Thereafter the GUTI can be used for the selection of the AMF.</w:t>
      </w:r>
    </w:p>
    <w:p w14:paraId="4A6D2169" w14:textId="67786A56" w:rsidR="00665AE7" w:rsidRDefault="00CF39A5" w:rsidP="00531913">
      <w:pPr>
        <w:rPr>
          <w:rFonts w:ascii="Arial" w:hAnsi="Arial" w:cs="Arial"/>
        </w:rPr>
      </w:pPr>
      <w:r>
        <w:rPr>
          <w:rFonts w:ascii="Arial" w:hAnsi="Arial" w:cs="Arial"/>
        </w:rPr>
        <w:t xml:space="preserve">3) The </w:t>
      </w:r>
      <w:r w:rsidR="003C408B">
        <w:rPr>
          <w:rFonts w:ascii="Arial" w:hAnsi="Arial" w:cs="Arial"/>
        </w:rPr>
        <w:t>MWAB-</w:t>
      </w:r>
      <w:r>
        <w:rPr>
          <w:rFonts w:ascii="Arial" w:hAnsi="Arial" w:cs="Arial"/>
        </w:rPr>
        <w:t xml:space="preserve">UE </w:t>
      </w:r>
      <w:r w:rsidR="00665AE7">
        <w:rPr>
          <w:rFonts w:ascii="Arial" w:hAnsi="Arial" w:cs="Arial"/>
        </w:rPr>
        <w:t>can indicate its MWAB operation intention with</w:t>
      </w:r>
      <w:r w:rsidR="00440937">
        <w:rPr>
          <w:rFonts w:ascii="Arial" w:hAnsi="Arial" w:cs="Arial"/>
        </w:rPr>
        <w:t xml:space="preserve"> one or </w:t>
      </w:r>
      <w:proofErr w:type="gramStart"/>
      <w:r w:rsidR="00440937">
        <w:rPr>
          <w:rFonts w:ascii="Arial" w:hAnsi="Arial" w:cs="Arial"/>
        </w:rPr>
        <w:t>both of these</w:t>
      </w:r>
      <w:proofErr w:type="gramEnd"/>
      <w:r w:rsidR="00665AE7">
        <w:rPr>
          <w:rFonts w:ascii="Arial" w:hAnsi="Arial" w:cs="Arial"/>
        </w:rPr>
        <w:t xml:space="preserve"> options:</w:t>
      </w:r>
    </w:p>
    <w:p w14:paraId="79A17947" w14:textId="11945676" w:rsidR="001038E2" w:rsidRDefault="00665AE7" w:rsidP="00665AE7">
      <w:pPr>
        <w:pStyle w:val="B1"/>
      </w:pPr>
      <w:r>
        <w:t>a)</w:t>
      </w:r>
      <w:r w:rsidR="00440937">
        <w:tab/>
      </w:r>
      <w:r w:rsidR="00CF39A5">
        <w:t xml:space="preserve">includes a MWAB indication in the Registration request, in the </w:t>
      </w:r>
      <w:r w:rsidR="001038E2" w:rsidRPr="001038E2">
        <w:t>UE MM Core Network Capability</w:t>
      </w:r>
      <w:r w:rsidR="001038E2">
        <w:t xml:space="preserve"> defined in clause 5.3.4 of TS 23.501 [</w:t>
      </w:r>
      <w:r w:rsidR="00456F55">
        <w:t>2</w:t>
      </w:r>
      <w:r w:rsidR="001038E2">
        <w:t>]</w:t>
      </w:r>
      <w:r w:rsidR="00AC6743">
        <w:t>.</w:t>
      </w:r>
      <w:r w:rsidR="001038E2">
        <w:t xml:space="preserve"> </w:t>
      </w:r>
    </w:p>
    <w:p w14:paraId="3B3D3249" w14:textId="53A7BF08" w:rsidR="00665AE7" w:rsidRDefault="00665AE7" w:rsidP="00665AE7">
      <w:pPr>
        <w:pStyle w:val="B1"/>
      </w:pPr>
      <w:r>
        <w:t xml:space="preserve">b) </w:t>
      </w:r>
      <w:r w:rsidR="00440937">
        <w:tab/>
      </w:r>
      <w:r w:rsidR="00B93BBD">
        <w:t xml:space="preserve">request a </w:t>
      </w:r>
      <w:r w:rsidR="00440937">
        <w:t>NSSAI</w:t>
      </w:r>
      <w:r w:rsidR="00332C63">
        <w:t xml:space="preserve"> associated with the MWAB operation. </w:t>
      </w:r>
      <w:r w:rsidR="00617B0A">
        <w:t xml:space="preserve">Based on the S-NSSAI, the serving network can ensure the needed </w:t>
      </w:r>
      <w:r w:rsidR="00B5735E">
        <w:t xml:space="preserve">access control for the MWAB-UE, including </w:t>
      </w:r>
      <w:r w:rsidR="008F7F99">
        <w:t>providing the connection to the 5GC</w:t>
      </w:r>
      <w:r w:rsidR="00BB347C">
        <w:t xml:space="preserve"> serving the UEs</w:t>
      </w:r>
      <w:r w:rsidR="008F7F99" w:rsidRPr="000C624E">
        <w:t xml:space="preserve">. </w:t>
      </w:r>
      <w:r w:rsidR="00440937" w:rsidRPr="000C624E">
        <w:t>It is assumed the value of the S-NSSAIs in the Requested NSSAI are associated to MWAB operation only.</w:t>
      </w:r>
    </w:p>
    <w:p w14:paraId="7B208BA1" w14:textId="7548A33F" w:rsidR="00CF39A5" w:rsidRDefault="001038E2" w:rsidP="00531913">
      <w:pPr>
        <w:rPr>
          <w:rFonts w:ascii="Arial" w:hAnsi="Arial" w:cs="Arial"/>
        </w:rPr>
      </w:pPr>
      <w:r>
        <w:rPr>
          <w:rFonts w:ascii="Arial" w:hAnsi="Arial" w:cs="Arial"/>
        </w:rPr>
        <w:t xml:space="preserve">4) </w:t>
      </w:r>
      <w:r w:rsidR="00AC6743">
        <w:rPr>
          <w:rFonts w:ascii="Arial" w:hAnsi="Arial" w:cs="Arial"/>
        </w:rPr>
        <w:t>D</w:t>
      </w:r>
      <w:r>
        <w:rPr>
          <w:rFonts w:ascii="Arial" w:hAnsi="Arial" w:cs="Arial"/>
        </w:rPr>
        <w:t xml:space="preserve">uring </w:t>
      </w:r>
      <w:r w:rsidR="00547902">
        <w:rPr>
          <w:rFonts w:ascii="Arial" w:hAnsi="Arial" w:cs="Arial"/>
        </w:rPr>
        <w:t>registration</w:t>
      </w:r>
      <w:r>
        <w:rPr>
          <w:rFonts w:ascii="Arial" w:hAnsi="Arial" w:cs="Arial"/>
        </w:rPr>
        <w:t xml:space="preserve">, the AMF </w:t>
      </w:r>
      <w:r w:rsidR="00547902">
        <w:rPr>
          <w:rFonts w:ascii="Arial" w:hAnsi="Arial" w:cs="Arial"/>
        </w:rPr>
        <w:t>retrieve</w:t>
      </w:r>
      <w:r w:rsidR="00554176">
        <w:rPr>
          <w:rFonts w:ascii="Arial" w:hAnsi="Arial" w:cs="Arial"/>
        </w:rPr>
        <w:t>s</w:t>
      </w:r>
      <w:r>
        <w:rPr>
          <w:rFonts w:ascii="Arial" w:hAnsi="Arial" w:cs="Arial"/>
        </w:rPr>
        <w:t xml:space="preserve"> subscription data </w:t>
      </w:r>
      <w:r w:rsidR="00602954">
        <w:rPr>
          <w:rFonts w:ascii="Arial" w:hAnsi="Arial" w:cs="Arial"/>
        </w:rPr>
        <w:t xml:space="preserve">from </w:t>
      </w:r>
      <w:r>
        <w:rPr>
          <w:rFonts w:ascii="Arial" w:hAnsi="Arial" w:cs="Arial"/>
        </w:rPr>
        <w:t>the UDM provides to the AMF in subscription data</w:t>
      </w:r>
      <w:r w:rsidR="00622DAF">
        <w:rPr>
          <w:rFonts w:ascii="Arial" w:hAnsi="Arial" w:cs="Arial"/>
        </w:rPr>
        <w:t>,</w:t>
      </w:r>
      <w:r>
        <w:rPr>
          <w:rFonts w:ascii="Arial" w:hAnsi="Arial" w:cs="Arial"/>
        </w:rPr>
        <w:t xml:space="preserve"> the MWAB authorized indication with optional location and time availability if the SUPI is authorized for MWAB operation. This </w:t>
      </w:r>
      <w:r w:rsidR="00D97B4E">
        <w:rPr>
          <w:rFonts w:ascii="Arial" w:hAnsi="Arial" w:cs="Arial"/>
        </w:rPr>
        <w:t xml:space="preserve">MWAB </w:t>
      </w:r>
      <w:r w:rsidR="00C441D2">
        <w:rPr>
          <w:rFonts w:ascii="Arial" w:hAnsi="Arial" w:cs="Arial"/>
        </w:rPr>
        <w:t xml:space="preserve">subscription data </w:t>
      </w:r>
      <w:r>
        <w:rPr>
          <w:rFonts w:ascii="Arial" w:hAnsi="Arial" w:cs="Arial"/>
        </w:rPr>
        <w:t xml:space="preserve">is separate from </w:t>
      </w:r>
      <w:r w:rsidR="00D97B4E">
        <w:rPr>
          <w:rFonts w:ascii="Arial" w:hAnsi="Arial" w:cs="Arial"/>
        </w:rPr>
        <w:t xml:space="preserve">that of the </w:t>
      </w:r>
      <w:r w:rsidR="00622DAF">
        <w:rPr>
          <w:rFonts w:ascii="Arial" w:hAnsi="Arial" w:cs="Arial"/>
        </w:rPr>
        <w:t>R</w:t>
      </w:r>
      <w:r>
        <w:rPr>
          <w:rFonts w:ascii="Arial" w:hAnsi="Arial" w:cs="Arial"/>
        </w:rPr>
        <w:t xml:space="preserve">el-18 MBSR </w:t>
      </w:r>
      <w:r w:rsidR="00D97B4E">
        <w:rPr>
          <w:rFonts w:ascii="Arial" w:hAnsi="Arial" w:cs="Arial"/>
        </w:rPr>
        <w:t>subscription data</w:t>
      </w:r>
      <w:r>
        <w:rPr>
          <w:rFonts w:ascii="Arial" w:hAnsi="Arial" w:cs="Arial"/>
        </w:rPr>
        <w:t>.</w:t>
      </w:r>
      <w:r w:rsidR="000715B1">
        <w:rPr>
          <w:rFonts w:ascii="Arial" w:hAnsi="Arial" w:cs="Arial"/>
        </w:rPr>
        <w:t xml:space="preserve"> Alternatively, if option 3.b) is used </w:t>
      </w:r>
      <w:r w:rsidR="00814866">
        <w:rPr>
          <w:rFonts w:ascii="Arial" w:hAnsi="Arial" w:cs="Arial"/>
        </w:rPr>
        <w:t xml:space="preserve">exclusively </w:t>
      </w:r>
      <w:r w:rsidR="000715B1">
        <w:rPr>
          <w:rFonts w:ascii="Arial" w:hAnsi="Arial" w:cs="Arial"/>
        </w:rPr>
        <w:t xml:space="preserve">for the </w:t>
      </w:r>
      <w:r w:rsidR="00DC7E23">
        <w:rPr>
          <w:rFonts w:ascii="Arial" w:hAnsi="Arial" w:cs="Arial"/>
        </w:rPr>
        <w:t xml:space="preserve">control, the subscription data can be simply the </w:t>
      </w:r>
      <w:r w:rsidR="00376AAD" w:rsidRPr="00376AAD">
        <w:rPr>
          <w:rFonts w:ascii="Arial" w:hAnsi="Arial" w:cs="Arial"/>
        </w:rPr>
        <w:t>Slice Selection Subscription data</w:t>
      </w:r>
      <w:r w:rsidR="00DC7E23">
        <w:rPr>
          <w:rFonts w:ascii="Arial" w:hAnsi="Arial" w:cs="Arial"/>
        </w:rPr>
        <w:t xml:space="preserve">. </w:t>
      </w:r>
    </w:p>
    <w:p w14:paraId="3ED99BC2" w14:textId="7F31B5F9" w:rsidR="001038E2" w:rsidRDefault="001038E2" w:rsidP="00531913">
      <w:pPr>
        <w:rPr>
          <w:rFonts w:ascii="Arial" w:hAnsi="Arial" w:cs="Arial"/>
        </w:rPr>
      </w:pPr>
      <w:r>
        <w:rPr>
          <w:rFonts w:ascii="Arial" w:hAnsi="Arial" w:cs="Arial"/>
        </w:rPr>
        <w:t xml:space="preserve">5) </w:t>
      </w:r>
      <w:r w:rsidR="00CB3054">
        <w:rPr>
          <w:rFonts w:ascii="Arial" w:hAnsi="Arial" w:cs="Arial"/>
        </w:rPr>
        <w:t>T</w:t>
      </w:r>
      <w:r>
        <w:rPr>
          <w:rFonts w:ascii="Arial" w:hAnsi="Arial" w:cs="Arial"/>
        </w:rPr>
        <w:t>he MWAB</w:t>
      </w:r>
      <w:r w:rsidR="00F84F31">
        <w:rPr>
          <w:rFonts w:ascii="Arial" w:hAnsi="Arial" w:cs="Arial"/>
        </w:rPr>
        <w:t>-</w:t>
      </w:r>
      <w:r>
        <w:rPr>
          <w:rFonts w:ascii="Arial" w:hAnsi="Arial" w:cs="Arial"/>
        </w:rPr>
        <w:t>UE is either accepted or rejected</w:t>
      </w:r>
      <w:r w:rsidR="00B16F26">
        <w:rPr>
          <w:rFonts w:ascii="Arial" w:hAnsi="Arial" w:cs="Arial"/>
        </w:rPr>
        <w:t xml:space="preserve"> to register</w:t>
      </w:r>
      <w:r w:rsidR="00DA5FE3">
        <w:rPr>
          <w:rFonts w:ascii="Arial" w:hAnsi="Arial" w:cs="Arial"/>
        </w:rPr>
        <w:t>.</w:t>
      </w:r>
      <w:r>
        <w:rPr>
          <w:rFonts w:ascii="Arial" w:hAnsi="Arial" w:cs="Arial"/>
        </w:rPr>
        <w:t xml:space="preserve"> </w:t>
      </w:r>
      <w:r w:rsidR="00DA5FE3">
        <w:rPr>
          <w:rFonts w:ascii="Arial" w:hAnsi="Arial" w:cs="Arial"/>
        </w:rPr>
        <w:t>I</w:t>
      </w:r>
      <w:r>
        <w:rPr>
          <w:rFonts w:ascii="Arial" w:hAnsi="Arial" w:cs="Arial"/>
        </w:rPr>
        <w:t xml:space="preserve">f it is rejected it shall only register if the cause code and received information from AMF allows. If it is </w:t>
      </w:r>
      <w:r w:rsidR="002800BA">
        <w:rPr>
          <w:rFonts w:ascii="Arial" w:hAnsi="Arial" w:cs="Arial"/>
        </w:rPr>
        <w:t>a</w:t>
      </w:r>
      <w:r>
        <w:rPr>
          <w:rFonts w:ascii="Arial" w:hAnsi="Arial" w:cs="Arial"/>
        </w:rPr>
        <w:t>ccepted, then if establishes a PDU session to obtain connectivity to an OAM server.</w:t>
      </w:r>
    </w:p>
    <w:p w14:paraId="1E896CAF" w14:textId="7EAB9E46" w:rsidR="001038E2" w:rsidRDefault="001038E2" w:rsidP="00531913">
      <w:pPr>
        <w:rPr>
          <w:rFonts w:ascii="Arial" w:hAnsi="Arial" w:cs="Arial"/>
        </w:rPr>
      </w:pPr>
      <w:r>
        <w:rPr>
          <w:rFonts w:ascii="Arial" w:hAnsi="Arial" w:cs="Arial"/>
        </w:rPr>
        <w:t>6) At any time the AMF can change authorization status for the MWAB by means of UE configuration update. If a</w:t>
      </w:r>
      <w:r w:rsidR="008E6200">
        <w:rPr>
          <w:rFonts w:ascii="Arial" w:hAnsi="Arial" w:cs="Arial"/>
        </w:rPr>
        <w:t>n</w:t>
      </w:r>
      <w:r>
        <w:rPr>
          <w:rFonts w:ascii="Arial" w:hAnsi="Arial" w:cs="Arial"/>
        </w:rPr>
        <w:t xml:space="preserve"> MWAB is changing to not authorized from authorized the MWAB-</w:t>
      </w:r>
      <w:proofErr w:type="spellStart"/>
      <w:r>
        <w:rPr>
          <w:rFonts w:ascii="Arial" w:hAnsi="Arial" w:cs="Arial"/>
        </w:rPr>
        <w:t>gNB</w:t>
      </w:r>
      <w:proofErr w:type="spellEnd"/>
      <w:r>
        <w:rPr>
          <w:rFonts w:ascii="Arial" w:hAnsi="Arial" w:cs="Arial"/>
        </w:rPr>
        <w:t xml:space="preserve"> </w:t>
      </w:r>
      <w:r w:rsidR="00547902">
        <w:rPr>
          <w:rFonts w:ascii="Arial" w:hAnsi="Arial" w:cs="Arial"/>
        </w:rPr>
        <w:t>triggers</w:t>
      </w:r>
      <w:r>
        <w:rPr>
          <w:rFonts w:ascii="Arial" w:hAnsi="Arial" w:cs="Arial"/>
        </w:rPr>
        <w:t xml:space="preserve"> handover of the UEs it serves to other cells of other </w:t>
      </w:r>
      <w:proofErr w:type="spellStart"/>
      <w:r>
        <w:rPr>
          <w:rFonts w:ascii="Arial" w:hAnsi="Arial" w:cs="Arial"/>
        </w:rPr>
        <w:t>gNBs</w:t>
      </w:r>
      <w:proofErr w:type="spellEnd"/>
      <w:r w:rsidR="00155312">
        <w:rPr>
          <w:rFonts w:ascii="Arial" w:hAnsi="Arial" w:cs="Arial"/>
        </w:rPr>
        <w:t xml:space="preserve"> if possible</w:t>
      </w:r>
      <w:r>
        <w:rPr>
          <w:rFonts w:ascii="Arial" w:hAnsi="Arial" w:cs="Arial"/>
        </w:rPr>
        <w:t xml:space="preserve">. Then </w:t>
      </w:r>
      <w:r w:rsidR="004C36F0">
        <w:rPr>
          <w:rFonts w:ascii="Arial" w:hAnsi="Arial" w:cs="Arial"/>
        </w:rPr>
        <w:t>MWAB-</w:t>
      </w:r>
      <w:r w:rsidR="00A6246A">
        <w:rPr>
          <w:rFonts w:ascii="Arial" w:hAnsi="Arial" w:cs="Arial"/>
        </w:rPr>
        <w:t>UE</w:t>
      </w:r>
      <w:r w:rsidR="004C36F0">
        <w:rPr>
          <w:rFonts w:ascii="Arial" w:hAnsi="Arial" w:cs="Arial"/>
        </w:rPr>
        <w:t xml:space="preserve"> </w:t>
      </w:r>
      <w:r>
        <w:rPr>
          <w:rFonts w:ascii="Arial" w:hAnsi="Arial" w:cs="Arial"/>
        </w:rPr>
        <w:t>may release the NG</w:t>
      </w:r>
      <w:r w:rsidR="00CE67E8">
        <w:rPr>
          <w:rFonts w:ascii="Arial" w:hAnsi="Arial" w:cs="Arial"/>
        </w:rPr>
        <w:t>-</w:t>
      </w:r>
      <w:r>
        <w:rPr>
          <w:rFonts w:ascii="Arial" w:hAnsi="Arial" w:cs="Arial"/>
        </w:rPr>
        <w:t>related PDU sessions. The AMF may also release the PDU sessions of the MWAB</w:t>
      </w:r>
      <w:r w:rsidR="001C1342">
        <w:rPr>
          <w:rFonts w:ascii="Arial" w:hAnsi="Arial" w:cs="Arial"/>
        </w:rPr>
        <w:t>-UE</w:t>
      </w:r>
      <w:r>
        <w:rPr>
          <w:rFonts w:ascii="Arial" w:hAnsi="Arial" w:cs="Arial"/>
        </w:rPr>
        <w:t xml:space="preserve"> if it is configured to do so after a certain amount of time.</w:t>
      </w:r>
      <w:r w:rsidR="00155312">
        <w:rPr>
          <w:rFonts w:ascii="Arial" w:hAnsi="Arial" w:cs="Arial"/>
        </w:rPr>
        <w:t xml:space="preserve"> The MWAB then stops service (which may cause any remaining UEs that could not be handed over to experience RLF, unless the MWAB had released their RRC connection before going out of service.</w:t>
      </w:r>
    </w:p>
    <w:p w14:paraId="566643C8" w14:textId="77777777" w:rsidR="00CF39A5" w:rsidRPr="00531913" w:rsidRDefault="00CF39A5" w:rsidP="00531913">
      <w:pPr>
        <w:rPr>
          <w:rFonts w:ascii="Arial" w:hAnsi="Arial" w:cs="Arial"/>
        </w:rPr>
      </w:pP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60E102BB" w:rsidR="00531913" w:rsidRDefault="00531913" w:rsidP="00531913">
      <w:pPr>
        <w:rPr>
          <w:rFonts w:ascii="Arial" w:hAnsi="Arial" w:cs="Arial"/>
        </w:rPr>
      </w:pPr>
      <w:r w:rsidRPr="00531913">
        <w:rPr>
          <w:rFonts w:ascii="Arial" w:hAnsi="Arial" w:cs="Arial"/>
        </w:rPr>
        <w:t>It is proposed to capture the following changes vs. TR 23.700-</w:t>
      </w:r>
      <w:r w:rsidR="00B25612">
        <w:rPr>
          <w:rFonts w:ascii="Arial" w:hAnsi="Arial" w:cs="Arial"/>
        </w:rPr>
        <w:t>0</w:t>
      </w:r>
      <w:r w:rsidRPr="00531913">
        <w:rPr>
          <w:rFonts w:ascii="Arial" w:hAnsi="Arial" w:cs="Arial"/>
        </w:rPr>
        <w:t>6</w:t>
      </w:r>
      <w:r>
        <w:rPr>
          <w:rFonts w:ascii="Arial" w:hAnsi="Arial" w:cs="Arial"/>
        </w:rPr>
        <w:t>.</w:t>
      </w:r>
    </w:p>
    <w:p w14:paraId="3C8DC250" w14:textId="77777777" w:rsidR="00531913" w:rsidRDefault="00531913" w:rsidP="00531913">
      <w:pPr>
        <w:rPr>
          <w:rFonts w:ascii="Arial" w:hAnsi="Arial" w:cs="Arial"/>
        </w:rPr>
      </w:pPr>
    </w:p>
    <w:p w14:paraId="25643C39"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0" w:name="_Toc517082226"/>
    </w:p>
    <w:bookmarkEnd w:id="0"/>
    <w:p w14:paraId="11672349" w14:textId="77777777" w:rsidR="00531913" w:rsidRDefault="00531913" w:rsidP="00531913">
      <w:pPr>
        <w:rPr>
          <w:rFonts w:ascii="Arial" w:hAnsi="Arial" w:cs="Arial"/>
        </w:rPr>
      </w:pPr>
      <w:r w:rsidRPr="00531913">
        <w:rPr>
          <w:rFonts w:ascii="Arial" w:hAnsi="Arial" w:cs="Arial"/>
        </w:rPr>
        <w:t> </w:t>
      </w:r>
    </w:p>
    <w:p w14:paraId="7742B0B3" w14:textId="77777777" w:rsidR="00456F55" w:rsidRDefault="00456F55" w:rsidP="00456F55">
      <w:pPr>
        <w:pStyle w:val="Heading2"/>
        <w:rPr>
          <w:lang w:eastAsia="en-GB"/>
        </w:rPr>
      </w:pPr>
      <w:bookmarkStart w:id="1" w:name="_Toc157667972"/>
      <w:r>
        <w:t>6.0</w:t>
      </w:r>
      <w:r>
        <w:tab/>
        <w:t>Mapping of solutions to key issues</w:t>
      </w:r>
      <w:bookmarkEnd w:id="1"/>
    </w:p>
    <w:p w14:paraId="5481CA46" w14:textId="77777777" w:rsidR="00456F55" w:rsidRDefault="00456F55" w:rsidP="00456F55">
      <w:pPr>
        <w:pStyle w:val="EditorsNote"/>
      </w:pPr>
      <w:r>
        <w:t>Editor's note:</w:t>
      </w:r>
      <w:r>
        <w:tab/>
        <w:t>This clause describes the mapping between solutions and key issues.</w:t>
      </w:r>
    </w:p>
    <w:p w14:paraId="1239B407" w14:textId="77777777" w:rsidR="00456F55" w:rsidRDefault="00456F55" w:rsidP="00456F5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tblGrid>
      <w:tr w:rsidR="00456F55" w14:paraId="530CD3C1"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4ABC26CA" w14:textId="77777777" w:rsidR="00456F55" w:rsidRDefault="00456F55">
            <w:pPr>
              <w:pStyle w:val="TAH"/>
              <w:rPr>
                <w:lang w:val="en-US"/>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F2900B4" w14:textId="77777777" w:rsidR="00456F55" w:rsidRDefault="00456F55">
            <w:pPr>
              <w:pStyle w:val="TAH"/>
              <w:rPr>
                <w:lang w:val="en-US"/>
              </w:rPr>
            </w:pPr>
            <w:r>
              <w:rPr>
                <w:lang w:val="en-US"/>
              </w:rPr>
              <w:t>Key Issues</w:t>
            </w:r>
          </w:p>
        </w:tc>
      </w:tr>
      <w:tr w:rsidR="00456F55" w14:paraId="52F199D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2E246F34" w14:textId="77777777" w:rsidR="00456F55" w:rsidRDefault="00456F55">
            <w:pPr>
              <w:pStyle w:val="TAH"/>
              <w:rPr>
                <w:lang w:val="en-US"/>
              </w:rPr>
            </w:pPr>
            <w:r>
              <w:rPr>
                <w:lang w:val="en-US"/>
              </w:rPr>
              <w:t>Solutions</w:t>
            </w:r>
          </w:p>
        </w:tc>
        <w:tc>
          <w:tcPr>
            <w:tcW w:w="1388" w:type="dxa"/>
            <w:tcBorders>
              <w:top w:val="single" w:sz="4" w:space="0" w:color="auto"/>
              <w:left w:val="single" w:sz="4" w:space="0" w:color="auto"/>
              <w:bottom w:val="single" w:sz="4" w:space="0" w:color="auto"/>
              <w:right w:val="single" w:sz="4" w:space="0" w:color="auto"/>
            </w:tcBorders>
          </w:tcPr>
          <w:p w14:paraId="46CADA6F" w14:textId="77777777" w:rsidR="00456F55" w:rsidRDefault="00456F55">
            <w:pPr>
              <w:pStyle w:val="TAH"/>
              <w:rPr>
                <w:lang w:val="en-US"/>
              </w:rPr>
            </w:pPr>
          </w:p>
        </w:tc>
        <w:tc>
          <w:tcPr>
            <w:tcW w:w="1389" w:type="dxa"/>
            <w:tcBorders>
              <w:top w:val="single" w:sz="4" w:space="0" w:color="auto"/>
              <w:left w:val="single" w:sz="4" w:space="0" w:color="auto"/>
              <w:bottom w:val="single" w:sz="4" w:space="0" w:color="auto"/>
              <w:right w:val="single" w:sz="4" w:space="0" w:color="auto"/>
            </w:tcBorders>
          </w:tcPr>
          <w:p w14:paraId="6F2AA52B" w14:textId="0CDF1ED3" w:rsidR="00456F55" w:rsidRDefault="00456F55">
            <w:pPr>
              <w:pStyle w:val="TAH"/>
              <w:rPr>
                <w:lang w:val="en-US"/>
              </w:rPr>
            </w:pPr>
            <w:ins w:id="2" w:author="Nokia" w:date="2024-02-08T17:35:00Z">
              <w:r>
                <w:rPr>
                  <w:lang w:val="en-US"/>
                </w:rPr>
                <w:t>2</w:t>
              </w:r>
            </w:ins>
          </w:p>
        </w:tc>
        <w:tc>
          <w:tcPr>
            <w:tcW w:w="1389" w:type="dxa"/>
            <w:tcBorders>
              <w:top w:val="single" w:sz="4" w:space="0" w:color="auto"/>
              <w:left w:val="single" w:sz="4" w:space="0" w:color="auto"/>
              <w:bottom w:val="single" w:sz="4" w:space="0" w:color="auto"/>
              <w:right w:val="single" w:sz="4" w:space="0" w:color="auto"/>
            </w:tcBorders>
          </w:tcPr>
          <w:p w14:paraId="520F6273" w14:textId="77777777" w:rsidR="00456F55" w:rsidRDefault="00456F55">
            <w:pPr>
              <w:pStyle w:val="TAH"/>
              <w:rPr>
                <w:lang w:val="en-US"/>
              </w:rPr>
            </w:pPr>
          </w:p>
        </w:tc>
        <w:tc>
          <w:tcPr>
            <w:tcW w:w="1389" w:type="dxa"/>
            <w:tcBorders>
              <w:top w:val="single" w:sz="4" w:space="0" w:color="auto"/>
              <w:left w:val="single" w:sz="4" w:space="0" w:color="auto"/>
              <w:bottom w:val="single" w:sz="4" w:space="0" w:color="auto"/>
              <w:right w:val="single" w:sz="4" w:space="0" w:color="auto"/>
            </w:tcBorders>
          </w:tcPr>
          <w:p w14:paraId="3340AB1F" w14:textId="77777777" w:rsidR="00456F55" w:rsidRDefault="00456F55">
            <w:pPr>
              <w:pStyle w:val="TAH"/>
              <w:rPr>
                <w:lang w:val="en-US"/>
              </w:rPr>
            </w:pPr>
          </w:p>
        </w:tc>
      </w:tr>
      <w:tr w:rsidR="00456F55" w14:paraId="09C3CFFC"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19A7447E" w14:textId="18CC22AD" w:rsidR="00456F55" w:rsidRDefault="00456F55">
            <w:pPr>
              <w:pStyle w:val="TAH"/>
              <w:rPr>
                <w:lang w:val="en-US"/>
              </w:rPr>
            </w:pPr>
            <w:ins w:id="3" w:author="Nokia" w:date="2024-02-08T17:36:00Z">
              <w:r>
                <w:rPr>
                  <w:lang w:val="en-US"/>
                </w:rPr>
                <w:t>x</w:t>
              </w:r>
            </w:ins>
          </w:p>
        </w:tc>
        <w:tc>
          <w:tcPr>
            <w:tcW w:w="1388" w:type="dxa"/>
            <w:tcBorders>
              <w:top w:val="single" w:sz="4" w:space="0" w:color="auto"/>
              <w:left w:val="single" w:sz="4" w:space="0" w:color="auto"/>
              <w:bottom w:val="single" w:sz="4" w:space="0" w:color="auto"/>
              <w:right w:val="single" w:sz="4" w:space="0" w:color="auto"/>
            </w:tcBorders>
          </w:tcPr>
          <w:p w14:paraId="40FB4D85"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03D9C68E" w14:textId="5BB9E944" w:rsidR="00456F55" w:rsidRDefault="00456F55">
            <w:pPr>
              <w:pStyle w:val="TAC"/>
              <w:rPr>
                <w:lang w:val="en-US"/>
              </w:rPr>
            </w:pPr>
            <w:ins w:id="4" w:author="Nokia" w:date="2024-02-08T17:35:00Z">
              <w:r>
                <w:rPr>
                  <w:lang w:val="en-US"/>
                </w:rPr>
                <w:t>x</w:t>
              </w:r>
            </w:ins>
          </w:p>
        </w:tc>
        <w:tc>
          <w:tcPr>
            <w:tcW w:w="1389" w:type="dxa"/>
            <w:tcBorders>
              <w:top w:val="single" w:sz="4" w:space="0" w:color="auto"/>
              <w:left w:val="single" w:sz="4" w:space="0" w:color="auto"/>
              <w:bottom w:val="single" w:sz="4" w:space="0" w:color="auto"/>
              <w:right w:val="single" w:sz="4" w:space="0" w:color="auto"/>
            </w:tcBorders>
          </w:tcPr>
          <w:p w14:paraId="54A2E3E4"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080D8569" w14:textId="77777777" w:rsidR="00456F55" w:rsidRDefault="00456F55">
            <w:pPr>
              <w:pStyle w:val="TAC"/>
              <w:rPr>
                <w:lang w:val="en-US"/>
              </w:rPr>
            </w:pPr>
          </w:p>
        </w:tc>
      </w:tr>
      <w:tr w:rsidR="00456F55" w14:paraId="02AAE78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380EAAEC"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25BFF84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50A5704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75D1002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DFFA006" w14:textId="77777777" w:rsidR="00456F55" w:rsidRDefault="00456F55">
            <w:pPr>
              <w:pStyle w:val="TAC"/>
              <w:rPr>
                <w:lang w:val="en-US"/>
              </w:rPr>
            </w:pPr>
          </w:p>
        </w:tc>
      </w:tr>
      <w:tr w:rsidR="00456F55" w14:paraId="7771C989"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718064A1"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65A15EB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7ABC58F1"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26ACFF0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55C165F8" w14:textId="77777777" w:rsidR="00456F55" w:rsidRDefault="00456F55">
            <w:pPr>
              <w:pStyle w:val="TAC"/>
              <w:rPr>
                <w:lang w:val="en-US"/>
              </w:rPr>
            </w:pPr>
          </w:p>
        </w:tc>
      </w:tr>
      <w:tr w:rsidR="00456F55" w14:paraId="6B06259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634D82EE"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2FA4CF89"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0BA83E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E62F32E"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51829BD" w14:textId="77777777" w:rsidR="00456F55" w:rsidRDefault="00456F55">
            <w:pPr>
              <w:pStyle w:val="TAC"/>
              <w:rPr>
                <w:lang w:val="en-US"/>
              </w:rPr>
            </w:pPr>
          </w:p>
        </w:tc>
      </w:tr>
      <w:tr w:rsidR="00456F55" w14:paraId="0C1D95E2"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65DC8A83"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58BAA538"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0B614930"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2E4162DF"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1D7AD3D7" w14:textId="77777777" w:rsidR="00456F55" w:rsidRDefault="00456F55">
            <w:pPr>
              <w:pStyle w:val="TAC"/>
              <w:rPr>
                <w:lang w:val="en-US"/>
              </w:rPr>
            </w:pPr>
          </w:p>
        </w:tc>
      </w:tr>
    </w:tbl>
    <w:p w14:paraId="6475D025" w14:textId="77777777" w:rsidR="00D74EAA" w:rsidRDefault="00D74EAA"/>
    <w:p w14:paraId="16BF1A73"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 ALL NEW TEXT</w:t>
      </w:r>
    </w:p>
    <w:p w14:paraId="65BBAA94" w14:textId="77777777" w:rsidR="00531913" w:rsidRDefault="00531913"/>
    <w:p w14:paraId="6B8BCD80" w14:textId="77777777" w:rsidR="001A0CA7" w:rsidRDefault="001A0CA7"/>
    <w:p w14:paraId="72116494" w14:textId="36A4DCB6" w:rsidR="00456F55" w:rsidRDefault="00456F55" w:rsidP="00456F55">
      <w:pPr>
        <w:pStyle w:val="Heading2"/>
      </w:pPr>
      <w:bookmarkStart w:id="5" w:name="_Toc157667973"/>
      <w:r>
        <w:t>6.X</w:t>
      </w:r>
      <w:r>
        <w:tab/>
        <w:t xml:space="preserve">Solution #x: </w:t>
      </w:r>
      <w:bookmarkEnd w:id="5"/>
      <w:r>
        <w:t xml:space="preserve">Authorization and Change of Authorization of a MWAB and configuration of a </w:t>
      </w:r>
      <w:proofErr w:type="gramStart"/>
      <w:r>
        <w:t>MWAB</w:t>
      </w:r>
      <w:proofErr w:type="gramEnd"/>
    </w:p>
    <w:p w14:paraId="30EF469B" w14:textId="77777777" w:rsidR="00456F55" w:rsidRDefault="00456F55" w:rsidP="00456F55">
      <w:pPr>
        <w:pStyle w:val="Heading3"/>
      </w:pPr>
      <w:bookmarkStart w:id="6" w:name="_Toc157667974"/>
      <w:r>
        <w:t>6.X.1</w:t>
      </w:r>
      <w:r>
        <w:tab/>
        <w:t>General</w:t>
      </w:r>
      <w:bookmarkEnd w:id="6"/>
    </w:p>
    <w:p w14:paraId="7B41AF2A" w14:textId="52D4C1B3" w:rsidR="00456F55" w:rsidRDefault="008E2138" w:rsidP="00456F55">
      <w:pPr>
        <w:rPr>
          <w:rFonts w:ascii="Arial" w:hAnsi="Arial" w:cs="Arial"/>
        </w:rPr>
      </w:pPr>
      <w:r>
        <w:t xml:space="preserve">This is a Solution addressing </w:t>
      </w:r>
      <w:r w:rsidR="00456F55">
        <w:t xml:space="preserve">Key Issue #2: Authorization of a MWAB and configuration of </w:t>
      </w:r>
      <w:proofErr w:type="gramStart"/>
      <w:r w:rsidR="00456F55">
        <w:t>MWAB</w:t>
      </w:r>
      <w:proofErr w:type="gramEnd"/>
    </w:p>
    <w:p w14:paraId="7CDB2DAE" w14:textId="77777777" w:rsidR="00456F55" w:rsidRDefault="00456F55" w:rsidP="00456F55">
      <w:pPr>
        <w:pStyle w:val="Heading3"/>
      </w:pPr>
      <w:bookmarkStart w:id="7" w:name="_Toc157667975"/>
      <w:r>
        <w:t>6.X.2</w:t>
      </w:r>
      <w:r>
        <w:tab/>
        <w:t>Functional descriptions</w:t>
      </w:r>
      <w:bookmarkEnd w:id="7"/>
    </w:p>
    <w:p w14:paraId="3110E903" w14:textId="53797630" w:rsidR="00456F55" w:rsidRDefault="00456F55" w:rsidP="00456F55">
      <w:r>
        <w:t xml:space="preserve">The </w:t>
      </w:r>
      <w:r w:rsidR="00547902">
        <w:t>solution</w:t>
      </w:r>
      <w:r>
        <w:t xml:space="preserve"> is based on this outline:</w:t>
      </w:r>
    </w:p>
    <w:p w14:paraId="5209DF34" w14:textId="1371E6FC" w:rsidR="00456F55" w:rsidRDefault="000C624E" w:rsidP="000C624E">
      <w:pPr>
        <w:pStyle w:val="B1"/>
      </w:pPr>
      <w:r>
        <w:t>-</w:t>
      </w:r>
      <w:r>
        <w:tab/>
      </w:r>
      <w:r w:rsidR="00456F55">
        <w:t xml:space="preserve">The </w:t>
      </w:r>
      <w:r w:rsidR="00FE3D67">
        <w:t>MWAB-</w:t>
      </w:r>
      <w:r w:rsidR="00456F55">
        <w:t>UE</w:t>
      </w:r>
      <w:r w:rsidR="005B3682">
        <w:t xml:space="preserve"> optionally</w:t>
      </w:r>
      <w:r w:rsidR="00456F55">
        <w:t xml:space="preserve"> includes a MWAB indication in the Registration request, in the </w:t>
      </w:r>
      <w:r w:rsidR="00456F55" w:rsidRPr="001038E2">
        <w:t>UE MM Core Network Capability</w:t>
      </w:r>
      <w:r w:rsidR="00456F55">
        <w:t xml:space="preserve"> defined in clause 5.3.4 of TS 23.501 [2]</w:t>
      </w:r>
      <w:r w:rsidR="00F73D0D">
        <w:t xml:space="preserve">. </w:t>
      </w:r>
      <w:r w:rsidR="004F115F">
        <w:t>Alternatively,</w:t>
      </w:r>
      <w:r w:rsidR="00440937">
        <w:t xml:space="preserve"> or in addition,</w:t>
      </w:r>
      <w:r w:rsidR="004F115F">
        <w:t xml:space="preserve"> the MWAB-UE may be configured by the HPLMN a specific </w:t>
      </w:r>
      <w:r w:rsidR="00440937">
        <w:t xml:space="preserve">(set of) </w:t>
      </w:r>
      <w:r w:rsidR="004F115F">
        <w:t>S-NSSAI</w:t>
      </w:r>
      <w:r w:rsidR="00440937">
        <w:t>(s)</w:t>
      </w:r>
      <w:r w:rsidR="004F115F">
        <w:t xml:space="preserve"> associated with the MWAB operation</w:t>
      </w:r>
      <w:r w:rsidR="00F659E5">
        <w:t>, and the MWAB-UE includes the S-NSSAI in the Registration Request</w:t>
      </w:r>
      <w:r w:rsidR="004F115F">
        <w:t xml:space="preserve">. </w:t>
      </w:r>
      <w:r w:rsidR="00456F55">
        <w:t xml:space="preserve"> </w:t>
      </w:r>
    </w:p>
    <w:p w14:paraId="5FC4B0A5" w14:textId="38A598FB" w:rsidR="00456F55" w:rsidRDefault="000C624E" w:rsidP="000C624E">
      <w:pPr>
        <w:pStyle w:val="B1"/>
      </w:pPr>
      <w:r>
        <w:t>-</w:t>
      </w:r>
      <w:r>
        <w:tab/>
      </w:r>
      <w:r w:rsidR="00FE3D67">
        <w:t>D</w:t>
      </w:r>
      <w:r w:rsidR="00456F55">
        <w:t xml:space="preserve">uring </w:t>
      </w:r>
      <w:r w:rsidR="00547902">
        <w:t>registration</w:t>
      </w:r>
      <w:r w:rsidR="00456F55">
        <w:t xml:space="preserve">, the AMF </w:t>
      </w:r>
      <w:r w:rsidR="00547902">
        <w:t>retrieves</w:t>
      </w:r>
      <w:r w:rsidR="00456F55">
        <w:t xml:space="preserve"> subscription data and the UDM</w:t>
      </w:r>
      <w:r>
        <w:t xml:space="preserve"> </w:t>
      </w:r>
      <w:r w:rsidR="00456F55">
        <w:t>provides to the AMF in subscription data</w:t>
      </w:r>
      <w:r w:rsidR="00803C3B">
        <w:t>,</w:t>
      </w:r>
      <w:r w:rsidR="00456F55">
        <w:t xml:space="preserve"> the MWAB authorized indication with optional location and time availability if the SUPI is authorized for MWAB operation. </w:t>
      </w:r>
    </w:p>
    <w:p w14:paraId="3409EA6C" w14:textId="0A492FE9" w:rsidR="00547902" w:rsidRDefault="000C624E" w:rsidP="000C624E">
      <w:pPr>
        <w:pStyle w:val="B1"/>
      </w:pPr>
      <w:r>
        <w:t>-</w:t>
      </w:r>
      <w:r>
        <w:tab/>
      </w:r>
      <w:r w:rsidR="00583118">
        <w:t>T</w:t>
      </w:r>
      <w:r w:rsidR="00456F55">
        <w:t>he MWAB</w:t>
      </w:r>
      <w:r w:rsidR="00AE5014">
        <w:t>-</w:t>
      </w:r>
      <w:r w:rsidR="00456F55">
        <w:t xml:space="preserve">UE is either accepted or rejected, if it is rejected it shall only register if the cause code and received information from AMF allows. If it is </w:t>
      </w:r>
      <w:r w:rsidR="00120EB5">
        <w:t>a</w:t>
      </w:r>
      <w:r w:rsidR="00456F55">
        <w:t>ccepted, then if establishes a PDU session to obtain connectivity to an OAM server.</w:t>
      </w:r>
    </w:p>
    <w:p w14:paraId="6A01DDC5" w14:textId="43EAB996" w:rsidR="00155312" w:rsidRDefault="000C624E" w:rsidP="000C624E">
      <w:pPr>
        <w:pStyle w:val="B1"/>
      </w:pPr>
      <w:r>
        <w:t>-</w:t>
      </w:r>
      <w:r>
        <w:tab/>
      </w:r>
      <w:r w:rsidR="00456F55">
        <w:t>At any time the AMF can change authorization status for the MWAB by means of UE configuration update. If a MWAB is changing to not authorized from authorized the MWAB-</w:t>
      </w:r>
      <w:proofErr w:type="spellStart"/>
      <w:r w:rsidR="00456F55">
        <w:t>gNB</w:t>
      </w:r>
      <w:proofErr w:type="spellEnd"/>
      <w:r w:rsidR="00456F55">
        <w:t xml:space="preserve"> tri</w:t>
      </w:r>
      <w:r w:rsidR="00547902">
        <w:t>gg</w:t>
      </w:r>
      <w:r w:rsidR="00456F55">
        <w:t xml:space="preserve">ers handover of the UEs it serves to other cells of other </w:t>
      </w:r>
      <w:proofErr w:type="spellStart"/>
      <w:r w:rsidR="00456F55">
        <w:t>gNBs</w:t>
      </w:r>
      <w:proofErr w:type="spellEnd"/>
      <w:r w:rsidR="00456F55">
        <w:t xml:space="preserve">. Then </w:t>
      </w:r>
      <w:r w:rsidR="00296986">
        <w:t xml:space="preserve">MWAB-UE </w:t>
      </w:r>
      <w:r w:rsidR="00456F55">
        <w:t>may release the NG related PDU sessions. The AMF may also release the PDU sessions of the MWAB</w:t>
      </w:r>
      <w:r w:rsidR="00D16E4C">
        <w:t>-UE</w:t>
      </w:r>
      <w:r w:rsidR="00456F55">
        <w:t xml:space="preserve"> if it is configured to do so after a certain amount of time.</w:t>
      </w:r>
      <w:r w:rsidR="00155312">
        <w:t xml:space="preserve"> The MWAB then stops service (which may cause any remaining UEs that could not be handed over to experience RLF, unless the MWAB had released their RRC connection before going out of service</w:t>
      </w:r>
      <w:r>
        <w:t>)</w:t>
      </w:r>
      <w:r w:rsidR="00155312">
        <w:t>.</w:t>
      </w:r>
    </w:p>
    <w:p w14:paraId="455186B0" w14:textId="64A5BFDB" w:rsidR="00456F55" w:rsidRDefault="00456F55" w:rsidP="000C624E">
      <w:pPr>
        <w:pStyle w:val="B1"/>
      </w:pPr>
    </w:p>
    <w:p w14:paraId="7AD9105A" w14:textId="77777777" w:rsidR="00456F55" w:rsidRDefault="00456F55" w:rsidP="00456F55"/>
    <w:p w14:paraId="70C7F7EC" w14:textId="77777777" w:rsidR="00456F55" w:rsidRDefault="00456F55" w:rsidP="00456F55">
      <w:pPr>
        <w:pStyle w:val="Heading3"/>
      </w:pPr>
      <w:bookmarkStart w:id="8" w:name="_Toc157667976"/>
      <w:r>
        <w:lastRenderedPageBreak/>
        <w:t>6.X.3</w:t>
      </w:r>
      <w:r>
        <w:tab/>
        <w:t>Procedures</w:t>
      </w:r>
      <w:bookmarkEnd w:id="8"/>
    </w:p>
    <w:p w14:paraId="754FB93D" w14:textId="59DAC1F7" w:rsidR="00825247" w:rsidRDefault="00825247" w:rsidP="00825247">
      <w:pPr>
        <w:pStyle w:val="Heading3"/>
      </w:pPr>
      <w:r>
        <w:t>6.X.3.1</w:t>
      </w:r>
      <w:r>
        <w:tab/>
        <w:t xml:space="preserve">MWAB service authorization and MWAB </w:t>
      </w:r>
      <w:proofErr w:type="spellStart"/>
      <w:r>
        <w:t>gNB</w:t>
      </w:r>
      <w:proofErr w:type="spellEnd"/>
      <w:r>
        <w:t xml:space="preserve"> configuration</w:t>
      </w:r>
    </w:p>
    <w:p w14:paraId="5455A960" w14:textId="77777777" w:rsidR="00825247" w:rsidRPr="00825247" w:rsidRDefault="00825247" w:rsidP="00825247"/>
    <w:p w14:paraId="1D014E25" w14:textId="2A080A7E" w:rsidR="00456F55" w:rsidRDefault="00300AED" w:rsidP="00456F55">
      <w:r>
        <w:object w:dxaOrig="14895" w:dyaOrig="9990" w14:anchorId="0CF68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1.8pt;height:324pt" o:ole="">
            <v:imagedata r:id="rId13" o:title=""/>
          </v:shape>
          <o:OLEObject Type="Embed" ProgID="Visio.Drawing.15" ShapeID="_x0000_i1035" DrawAspect="Content" ObjectID="_1770727564" r:id="rId14"/>
        </w:object>
      </w:r>
    </w:p>
    <w:p w14:paraId="67CCF171" w14:textId="0DFB63B2" w:rsidR="00825247" w:rsidRDefault="00825247" w:rsidP="00825247">
      <w:pPr>
        <w:pStyle w:val="TF"/>
      </w:pPr>
      <w:bookmarkStart w:id="9" w:name="_Hlk158379601"/>
      <w:bookmarkStart w:id="10" w:name="_Toc157667977"/>
      <w:r>
        <w:t>Figure 6.x.3</w:t>
      </w:r>
      <w:r w:rsidR="00CE3411">
        <w:t>.1</w:t>
      </w:r>
      <w:r>
        <w:t>-1:</w:t>
      </w:r>
      <w:bookmarkEnd w:id="9"/>
      <w:r>
        <w:t xml:space="preserve"> MWAB service authorization</w:t>
      </w:r>
      <w:r w:rsidR="00134FB9">
        <w:t xml:space="preserve"> and initial MWAB-gNB configuration</w:t>
      </w:r>
    </w:p>
    <w:p w14:paraId="7153BE11" w14:textId="2A802A9E" w:rsidR="00825247" w:rsidRPr="00C50E95" w:rsidRDefault="00825247" w:rsidP="00825247">
      <w:pPr>
        <w:pStyle w:val="B1"/>
      </w:pPr>
      <w:r>
        <w:t>1.</w:t>
      </w:r>
      <w:r>
        <w:tab/>
        <w:t xml:space="preserve">The MWAB-UE registers and </w:t>
      </w:r>
      <w:r w:rsidR="00D44F6E">
        <w:t xml:space="preserve">optionally </w:t>
      </w:r>
      <w:r>
        <w:t>includes in the UE MM Core network capability defined in clause 5.3.4 of TS 23.501[2] an indication it is intending to act as MWAB</w:t>
      </w:r>
      <w:r w:rsidR="00C875C6">
        <w:t>, optionally also</w:t>
      </w:r>
      <w:r w:rsidR="00C875C6" w:rsidRPr="00C875C6">
        <w:rPr>
          <w:lang w:eastAsia="en-GB"/>
        </w:rPr>
        <w:t xml:space="preserve"> </w:t>
      </w:r>
      <w:r w:rsidR="00C875C6">
        <w:rPr>
          <w:lang w:eastAsia="en-GB"/>
        </w:rPr>
        <w:t xml:space="preserve">indicate the PLMN(s) for which it </w:t>
      </w:r>
      <w:r w:rsidR="00C875C6" w:rsidRPr="00C50E95">
        <w:rPr>
          <w:lang w:eastAsia="en-GB"/>
        </w:rPr>
        <w:t>may want to act as MWAB-gNB to network</w:t>
      </w:r>
      <w:r w:rsidRPr="00C50E95">
        <w:t xml:space="preserve">. It is assumed the </w:t>
      </w:r>
      <w:r w:rsidR="00345006" w:rsidRPr="00C50E95">
        <w:t>MWAB-</w:t>
      </w:r>
      <w:r w:rsidRPr="00C50E95">
        <w:t>UE is configured with a list of PLMNs it is not allowed to register with and any Preferred PLMNs list as usual</w:t>
      </w:r>
      <w:r w:rsidR="0034725F" w:rsidRPr="00C50E95">
        <w:t xml:space="preserve"> for a UE</w:t>
      </w:r>
      <w:r w:rsidRPr="00C50E95">
        <w:t>.</w:t>
      </w:r>
      <w:r w:rsidR="0021051E" w:rsidRPr="00C50E95">
        <w:t xml:space="preserve"> </w:t>
      </w:r>
      <w:r w:rsidR="000C624E" w:rsidRPr="00C50E95">
        <w:t>Alternatively, or</w:t>
      </w:r>
      <w:r w:rsidR="00440937" w:rsidRPr="00C50E95">
        <w:t xml:space="preserve"> in addition, </w:t>
      </w:r>
      <w:r w:rsidR="0021051E" w:rsidRPr="00C50E95">
        <w:t xml:space="preserve"> the MWAB-UE </w:t>
      </w:r>
      <w:r w:rsidR="00D44F6E" w:rsidRPr="00C50E95">
        <w:t>may be configured by</w:t>
      </w:r>
      <w:r w:rsidR="00440937" w:rsidRPr="00C50E95">
        <w:t xml:space="preserve"> the</w:t>
      </w:r>
      <w:r w:rsidR="00D44F6E" w:rsidRPr="00C50E95">
        <w:t xml:space="preserve"> HPLMN </w:t>
      </w:r>
      <w:r w:rsidR="00440937" w:rsidRPr="00C50E95">
        <w:t xml:space="preserve">with </w:t>
      </w:r>
      <w:r w:rsidR="00D44F6E" w:rsidRPr="00C50E95">
        <w:t>a</w:t>
      </w:r>
      <w:r w:rsidR="00440937" w:rsidRPr="00C50E95">
        <w:t xml:space="preserve"> (set of)</w:t>
      </w:r>
      <w:r w:rsidR="00D44F6E" w:rsidRPr="00C50E95">
        <w:t xml:space="preserve"> S-NSSAI</w:t>
      </w:r>
      <w:r w:rsidR="00440937" w:rsidRPr="00C50E95">
        <w:t>(s)</w:t>
      </w:r>
      <w:r w:rsidR="00D44F6E" w:rsidRPr="00C50E95">
        <w:t xml:space="preserve"> associated with the MWAB operation </w:t>
      </w:r>
      <w:r w:rsidR="0079094D" w:rsidRPr="00C50E95">
        <w:t xml:space="preserve">and requests it in the registration procedure. </w:t>
      </w:r>
    </w:p>
    <w:p w14:paraId="06687B99" w14:textId="73B072C8" w:rsidR="0010645F" w:rsidRPr="00C50E95" w:rsidRDefault="0010645F" w:rsidP="0010645F">
      <w:pPr>
        <w:pStyle w:val="EditorsNote"/>
      </w:pPr>
      <w:r w:rsidRPr="00C50E95">
        <w:t>Editor's note: whether  the MWAB-UE optionally also indicates the PLMN(s) for which it may want to act as MWAB-gNB to the network is FFS</w:t>
      </w:r>
    </w:p>
    <w:p w14:paraId="46FDAD82" w14:textId="0B77DB14" w:rsidR="00682156" w:rsidRPr="00C50E95" w:rsidRDefault="00682156" w:rsidP="0010645F">
      <w:pPr>
        <w:pStyle w:val="EditorsNote"/>
      </w:pPr>
      <w:r w:rsidRPr="00C50E95">
        <w:t>Editor’s Note: The need of the indication on NAS MM capability is FFS.</w:t>
      </w:r>
    </w:p>
    <w:p w14:paraId="25157352" w14:textId="1158B024" w:rsidR="00825247" w:rsidRPr="00C50E95" w:rsidRDefault="00825247" w:rsidP="00825247">
      <w:pPr>
        <w:pStyle w:val="B1"/>
      </w:pPr>
      <w:r w:rsidRPr="00C50E95">
        <w:t>2.</w:t>
      </w:r>
      <w:r w:rsidRPr="00C50E95">
        <w:tab/>
        <w:t xml:space="preserve">The AMF retrieves the subscription data and checks </w:t>
      </w:r>
      <w:r w:rsidR="00056D58" w:rsidRPr="00C50E95">
        <w:t xml:space="preserve">whether </w:t>
      </w:r>
      <w:r w:rsidRPr="00C50E95">
        <w:t xml:space="preserve">the UE is authorized to act as MWAB by checking presence of MWAB Operation Allowed and any related location and time information. </w:t>
      </w:r>
      <w:r w:rsidR="00AA49CF" w:rsidRPr="00C50E95">
        <w:t>T</w:t>
      </w:r>
      <w:r w:rsidRPr="00C50E95">
        <w:t>he AMF provides a default S-NSSAI for MWAB</w:t>
      </w:r>
      <w:r w:rsidR="000D7FF5" w:rsidRPr="00C50E95">
        <w:t>-UE</w:t>
      </w:r>
      <w:r w:rsidRPr="00C50E95">
        <w:t xml:space="preserve"> if </w:t>
      </w:r>
      <w:r w:rsidR="0088387B" w:rsidRPr="00C50E95">
        <w:t xml:space="preserve">no </w:t>
      </w:r>
      <w:r w:rsidRPr="00C50E95">
        <w:t>S-NSSAI was requested by the MWAB-UE.</w:t>
      </w:r>
      <w:r w:rsidR="000D6703" w:rsidRPr="00C50E95">
        <w:t xml:space="preserve"> </w:t>
      </w:r>
      <w:r w:rsidR="00B45392" w:rsidRPr="00C50E95">
        <w:t>T</w:t>
      </w:r>
      <w:r w:rsidR="00134FB9" w:rsidRPr="00C50E95">
        <w:t>he MWAB</w:t>
      </w:r>
      <w:r w:rsidR="00B45392" w:rsidRPr="00C50E95">
        <w:t>-</w:t>
      </w:r>
      <w:r w:rsidR="00134FB9" w:rsidRPr="00C50E95">
        <w:t>UE also obtains any Configured NSSAI as applicable.</w:t>
      </w:r>
    </w:p>
    <w:p w14:paraId="0A83A8CE" w14:textId="246DB100" w:rsidR="00C875C6" w:rsidRPr="00C50E95" w:rsidRDefault="00825247" w:rsidP="00C875C6">
      <w:pPr>
        <w:pStyle w:val="B1"/>
        <w:rPr>
          <w:lang w:eastAsia="en-GB"/>
        </w:rPr>
      </w:pPr>
      <w:r w:rsidRPr="00C50E95">
        <w:t>3.</w:t>
      </w:r>
      <w:r w:rsidRPr="00C50E95">
        <w:tab/>
        <w:t>If the MWAB</w:t>
      </w:r>
      <w:r w:rsidR="005B0981" w:rsidRPr="00C50E95">
        <w:t>-</w:t>
      </w:r>
      <w:r w:rsidRPr="00C50E95">
        <w:t>UE subscription allows, the MWAB</w:t>
      </w:r>
      <w:r w:rsidR="005B0981" w:rsidRPr="00C50E95">
        <w:t>-</w:t>
      </w:r>
      <w:r w:rsidRPr="00C50E95">
        <w:t xml:space="preserve">UE is accepted and an indication that MWAB operation is allowed </w:t>
      </w:r>
      <w:r w:rsidR="00C875C6" w:rsidRPr="00C50E95">
        <w:t xml:space="preserve">along with MWAB information </w:t>
      </w:r>
      <w:r w:rsidRPr="00C50E95">
        <w:t>is sent to the MWAB</w:t>
      </w:r>
      <w:r w:rsidR="00242F4F" w:rsidRPr="00C50E95">
        <w:t>-UE</w:t>
      </w:r>
      <w:r w:rsidR="00CE67E8" w:rsidRPr="00C50E95">
        <w:t>, and the Allowed NSSAI including the S-NSSAI(s) for MWAB operation as applicable</w:t>
      </w:r>
      <w:r w:rsidRPr="00C50E95">
        <w:t>.</w:t>
      </w:r>
      <w:r w:rsidR="00C875C6" w:rsidRPr="00C50E95">
        <w:t xml:space="preserve"> </w:t>
      </w:r>
      <w:r w:rsidR="00C875C6" w:rsidRPr="00C50E95">
        <w:rPr>
          <w:lang w:eastAsia="en-GB"/>
        </w:rPr>
        <w:t>The MWAB information includes:</w:t>
      </w:r>
    </w:p>
    <w:p w14:paraId="77EF9164" w14:textId="1EA69722" w:rsidR="00C875C6" w:rsidRPr="00C50E95" w:rsidRDefault="00C875C6" w:rsidP="00C875C6">
      <w:pPr>
        <w:pStyle w:val="B2"/>
        <w:rPr>
          <w:lang w:eastAsia="en-GB"/>
        </w:rPr>
      </w:pPr>
      <w:r w:rsidRPr="00C50E95">
        <w:rPr>
          <w:lang w:eastAsia="en-GB"/>
        </w:rPr>
        <w:t>a)</w:t>
      </w:r>
      <w:r w:rsidRPr="00C50E95">
        <w:rPr>
          <w:lang w:eastAsia="en-GB"/>
        </w:rPr>
        <w:tab/>
        <w:t xml:space="preserve">MWAB-Authorized. </w:t>
      </w:r>
      <w:r w:rsidR="00022BFB" w:rsidRPr="00C50E95">
        <w:rPr>
          <w:lang w:eastAsia="en-GB"/>
        </w:rPr>
        <w:t>Additionally</w:t>
      </w:r>
      <w:r w:rsidRPr="00C50E95">
        <w:rPr>
          <w:lang w:eastAsia="en-GB"/>
        </w:rPr>
        <w:t xml:space="preserve"> the area and time the UE is authorized optionally for per PLMN; or</w:t>
      </w:r>
    </w:p>
    <w:p w14:paraId="3CA9B020" w14:textId="5CC468BC" w:rsidR="00C875C6" w:rsidRPr="00C50E95" w:rsidRDefault="00C875C6" w:rsidP="00C875C6">
      <w:pPr>
        <w:pStyle w:val="B2"/>
        <w:rPr>
          <w:lang w:eastAsia="en-GB"/>
        </w:rPr>
      </w:pPr>
      <w:r w:rsidRPr="00C50E95">
        <w:rPr>
          <w:lang w:eastAsia="en-GB"/>
        </w:rPr>
        <w:t>b)</w:t>
      </w:r>
      <w:r w:rsidRPr="00C50E95">
        <w:rPr>
          <w:lang w:eastAsia="en-GB"/>
        </w:rPr>
        <w:tab/>
        <w:t>MWAB-Unauthorized, additionally the area and time the UE is not authorized optionally per PLMN for.</w:t>
      </w:r>
    </w:p>
    <w:p w14:paraId="7EF1E559" w14:textId="3FE1F227" w:rsidR="00C875C6" w:rsidRPr="00C50E95" w:rsidRDefault="00C875C6" w:rsidP="00C875C6">
      <w:pPr>
        <w:pStyle w:val="B1"/>
        <w:ind w:hanging="1"/>
        <w:rPr>
          <w:lang w:eastAsia="en-GB"/>
        </w:rPr>
      </w:pPr>
      <w:r w:rsidRPr="00C50E95">
        <w:rPr>
          <w:lang w:eastAsia="en-GB"/>
        </w:rPr>
        <w:t>The AMF may also send registration reject</w:t>
      </w:r>
      <w:r w:rsidR="00F630BB" w:rsidRPr="00C50E95">
        <w:rPr>
          <w:lang w:eastAsia="en-GB"/>
        </w:rPr>
        <w:t xml:space="preserve"> </w:t>
      </w:r>
      <w:r w:rsidRPr="00C50E95">
        <w:rPr>
          <w:lang w:eastAsia="en-GB"/>
        </w:rPr>
        <w:t>(if the UE is</w:t>
      </w:r>
      <w:r w:rsidR="0010645F" w:rsidRPr="00C50E95">
        <w:rPr>
          <w:lang w:eastAsia="en-GB"/>
        </w:rPr>
        <w:t xml:space="preserve"> not</w:t>
      </w:r>
      <w:r w:rsidRPr="00C50E95">
        <w:rPr>
          <w:lang w:eastAsia="en-GB"/>
        </w:rPr>
        <w:t xml:space="preserve"> allowed to remain registered in PLMN) to the </w:t>
      </w:r>
      <w:r w:rsidR="0010645F" w:rsidRPr="00C50E95">
        <w:rPr>
          <w:lang w:eastAsia="en-GB"/>
        </w:rPr>
        <w:t>MWAB</w:t>
      </w:r>
      <w:r w:rsidR="00682156" w:rsidRPr="00C50E95">
        <w:rPr>
          <w:lang w:eastAsia="en-GB"/>
        </w:rPr>
        <w:t>-</w:t>
      </w:r>
      <w:r w:rsidRPr="00C50E95">
        <w:rPr>
          <w:lang w:eastAsia="en-GB"/>
        </w:rPr>
        <w:t>UE and indicate the MWAB information as MWAB-Unauthorized, additionally the area and time the UE is not authorized optionally for</w:t>
      </w:r>
      <w:r w:rsidR="0010645F" w:rsidRPr="00C50E95">
        <w:rPr>
          <w:lang w:eastAsia="en-GB"/>
        </w:rPr>
        <w:t xml:space="preserve"> the</w:t>
      </w:r>
      <w:r w:rsidRPr="00C50E95">
        <w:rPr>
          <w:lang w:eastAsia="en-GB"/>
        </w:rPr>
        <w:t xml:space="preserve"> PLMN.</w:t>
      </w:r>
    </w:p>
    <w:p w14:paraId="6DAFC879" w14:textId="4310248D" w:rsidR="00825247" w:rsidRPr="00C50E95" w:rsidRDefault="009E787C" w:rsidP="009E787C">
      <w:pPr>
        <w:pStyle w:val="EditorsNote"/>
      </w:pPr>
      <w:r w:rsidRPr="00C50E95">
        <w:t xml:space="preserve">Editor's Note: Whether per PLMN MWAB </w:t>
      </w:r>
      <w:r w:rsidR="00022BFB" w:rsidRPr="00C50E95">
        <w:t>information has to be provided</w:t>
      </w:r>
      <w:r w:rsidR="00442178" w:rsidRPr="00C50E95">
        <w:t xml:space="preserve"> to UE</w:t>
      </w:r>
      <w:r w:rsidR="00022BFB" w:rsidRPr="00C50E95">
        <w:t xml:space="preserve"> is FFS.</w:t>
      </w:r>
    </w:p>
    <w:p w14:paraId="2CDA9879" w14:textId="34D119B0" w:rsidR="00825247" w:rsidRPr="00C50E95" w:rsidRDefault="00825247" w:rsidP="00825247">
      <w:pPr>
        <w:pStyle w:val="B1"/>
      </w:pPr>
      <w:r w:rsidRPr="00C50E95">
        <w:lastRenderedPageBreak/>
        <w:t xml:space="preserve">4. </w:t>
      </w:r>
      <w:r w:rsidRPr="00C50E95">
        <w:tab/>
      </w:r>
      <w:r w:rsidR="00C875C6" w:rsidRPr="00C50E95">
        <w:rPr>
          <w:lang w:eastAsia="en-GB"/>
        </w:rPr>
        <w:t>If UE is authorized for MWAB, then it can start MWAB operations as MWAB in the area or time the UE is authorized to act as MWAB. If the UE enters a location or time the UE is not authorized to act as MWAB it will stop operating as MWAB. T</w:t>
      </w:r>
      <w:r w:rsidR="009206A4" w:rsidRPr="00C50E95">
        <w:rPr>
          <w:lang w:eastAsia="en-GB"/>
        </w:rPr>
        <w:t>o</w:t>
      </w:r>
      <w:r w:rsidR="009C45BA" w:rsidRPr="00C50E95">
        <w:rPr>
          <w:lang w:eastAsia="en-GB"/>
        </w:rPr>
        <w:t xml:space="preserve"> start MWAB operation, </w:t>
      </w:r>
      <w:r w:rsidR="00C875C6" w:rsidRPr="00C50E95">
        <w:t xml:space="preserve">the </w:t>
      </w:r>
      <w:r w:rsidRPr="00C50E95">
        <w:t>MWAB</w:t>
      </w:r>
      <w:r w:rsidR="009C45BA" w:rsidRPr="00C50E95">
        <w:t xml:space="preserve">- </w:t>
      </w:r>
      <w:r w:rsidRPr="00C50E95">
        <w:t>UE establishes a PDU session to get initial configuration information for the MWAB-gNB from the OAM server. Th</w:t>
      </w:r>
      <w:r w:rsidR="00CE67E8" w:rsidRPr="00C50E95">
        <w:t>e PDU session establishment Request</w:t>
      </w:r>
      <w:r w:rsidRPr="00C50E95">
        <w:t xml:space="preserve"> may include S-NSSAI</w:t>
      </w:r>
      <w:r w:rsidR="00E128FA" w:rsidRPr="00C50E95">
        <w:t xml:space="preserve"> and</w:t>
      </w:r>
      <w:r w:rsidRPr="00C50E95">
        <w:t xml:space="preserve"> DNN depending on the MWAB-UE configuration. If no DNN</w:t>
      </w:r>
      <w:r w:rsidR="005A4DD0" w:rsidRPr="00C50E95">
        <w:t xml:space="preserve"> is</w:t>
      </w:r>
      <w:r w:rsidRPr="00C50E95">
        <w:t xml:space="preserve"> included</w:t>
      </w:r>
      <w:r w:rsidR="003D53FE" w:rsidRPr="00C50E95">
        <w:t>,</w:t>
      </w:r>
      <w:r w:rsidRPr="00C50E95">
        <w:t xml:space="preserve"> the AMF </w:t>
      </w:r>
      <w:r w:rsidR="00134FB9" w:rsidRPr="00C50E95">
        <w:t>determines the correct one to use for the MWAB.</w:t>
      </w:r>
    </w:p>
    <w:p w14:paraId="785131DB" w14:textId="5F15EF90" w:rsidR="00134FB9" w:rsidRPr="00C50E95" w:rsidRDefault="00134FB9" w:rsidP="00825247">
      <w:pPr>
        <w:pStyle w:val="B1"/>
      </w:pPr>
      <w:r w:rsidRPr="00C50E95">
        <w:t>5.</w:t>
      </w:r>
      <w:r w:rsidRPr="00C50E95">
        <w:tab/>
        <w:t>The MWAB</w:t>
      </w:r>
      <w:r w:rsidR="0045454D" w:rsidRPr="00C50E95">
        <w:t>-</w:t>
      </w:r>
      <w:r w:rsidRPr="00C50E95">
        <w:t>UE provides to the MWAB gNB the IP address it can use to contact the OAM server.</w:t>
      </w:r>
    </w:p>
    <w:p w14:paraId="6BB48738" w14:textId="63AC623B" w:rsidR="00134FB9" w:rsidRPr="00C50E95" w:rsidRDefault="00134FB9" w:rsidP="00825247">
      <w:pPr>
        <w:pStyle w:val="B1"/>
      </w:pPr>
      <w:r w:rsidRPr="00C50E95">
        <w:t>6.  The MWAB-gNB contact the OAM server and obtains configuration</w:t>
      </w:r>
    </w:p>
    <w:p w14:paraId="3D1B5E18" w14:textId="18F15626" w:rsidR="00134FB9" w:rsidRPr="00C50E95" w:rsidRDefault="00134FB9" w:rsidP="00134FB9">
      <w:pPr>
        <w:pStyle w:val="B1"/>
      </w:pPr>
      <w:r w:rsidRPr="00C50E95">
        <w:t>7.</w:t>
      </w:r>
      <w:r w:rsidRPr="00C50E95">
        <w:tab/>
        <w:t>The MWAB-gNB establishes, based on how it has been configured by the OAM server, any additional PDU sessions to then use the for N2 and N3 connections as necessary.</w:t>
      </w:r>
    </w:p>
    <w:p w14:paraId="7D829BC9" w14:textId="69ABCDB7" w:rsidR="00C875C6" w:rsidRPr="00C50E95" w:rsidRDefault="00C875C6" w:rsidP="00134FB9">
      <w:pPr>
        <w:pStyle w:val="B1"/>
      </w:pPr>
      <w:r w:rsidRPr="00C50E95">
        <w:t>8.</w:t>
      </w:r>
      <w:r w:rsidRPr="00C50E95">
        <w:tab/>
      </w:r>
      <w:r w:rsidRPr="00C50E95">
        <w:rPr>
          <w:lang w:eastAsia="en-GB"/>
        </w:rPr>
        <w:t>If UE is not authorized for MWAB in the area or time (indicated by network) the UE will not start the MWAB operations. The UE can again attempt to act as MWAB i.e. execute from step 1 in the area or time where the UE is allowed to act as MWAB.</w:t>
      </w:r>
    </w:p>
    <w:p w14:paraId="35B5B2DC" w14:textId="0AE5E9FA" w:rsidR="00C875C6" w:rsidRPr="00C50E95" w:rsidRDefault="00C875C6" w:rsidP="00C875C6">
      <w:pPr>
        <w:pStyle w:val="B2"/>
        <w:ind w:left="0" w:firstLine="0"/>
        <w:rPr>
          <w:lang w:eastAsia="en-GB"/>
        </w:rPr>
      </w:pPr>
      <w:r w:rsidRPr="00C50E95">
        <w:rPr>
          <w:lang w:eastAsia="en-GB"/>
        </w:rPr>
        <w:t xml:space="preserve">The MWAB-UE </w:t>
      </w:r>
      <w:r w:rsidR="0010645F" w:rsidRPr="00C50E95">
        <w:rPr>
          <w:lang w:eastAsia="en-GB"/>
        </w:rPr>
        <w:t>may</w:t>
      </w:r>
      <w:r w:rsidR="00682156" w:rsidRPr="00C50E95">
        <w:rPr>
          <w:lang w:eastAsia="en-GB"/>
        </w:rPr>
        <w:t xml:space="preserve"> </w:t>
      </w:r>
      <w:r w:rsidRPr="00C50E95">
        <w:rPr>
          <w:lang w:eastAsia="en-GB"/>
        </w:rPr>
        <w:t>maintain a list of authorized area and time per PLMN.</w:t>
      </w:r>
    </w:p>
    <w:p w14:paraId="51477333" w14:textId="77777777" w:rsidR="00134FB9" w:rsidRPr="00C50E95" w:rsidRDefault="00134FB9" w:rsidP="00825247">
      <w:pPr>
        <w:pStyle w:val="B1"/>
      </w:pPr>
    </w:p>
    <w:p w14:paraId="1EDC3F33" w14:textId="75EE6780" w:rsidR="00134FB9" w:rsidRPr="00C50E95" w:rsidRDefault="00134FB9" w:rsidP="00134FB9">
      <w:pPr>
        <w:pStyle w:val="Heading3"/>
      </w:pPr>
      <w:r w:rsidRPr="00C50E95">
        <w:t>6.X.3.2</w:t>
      </w:r>
      <w:r w:rsidRPr="00C50E95">
        <w:tab/>
        <w:t>MWAB change of service authorization</w:t>
      </w:r>
    </w:p>
    <w:p w14:paraId="2EA74E6B" w14:textId="77E3AB7F" w:rsidR="00134FB9" w:rsidRPr="00C50E95" w:rsidRDefault="002A1E79" w:rsidP="00134FB9">
      <w:r w:rsidRPr="00C50E95">
        <w:object w:dxaOrig="14895" w:dyaOrig="11115" w14:anchorId="248079F2">
          <v:shape id="_x0000_i1036" type="#_x0000_t75" style="width:481.8pt;height:358.8pt" o:ole="">
            <v:imagedata r:id="rId15" o:title=""/>
          </v:shape>
          <o:OLEObject Type="Embed" ProgID="Visio.Drawing.15" ShapeID="_x0000_i1036" DrawAspect="Content" ObjectID="_1770727565" r:id="rId16"/>
        </w:object>
      </w:r>
    </w:p>
    <w:p w14:paraId="7AA33D03" w14:textId="4A55C44E" w:rsidR="00CE3411" w:rsidRPr="00C50E95" w:rsidRDefault="00CE3411" w:rsidP="00CE3411">
      <w:pPr>
        <w:pStyle w:val="TF"/>
      </w:pPr>
      <w:r w:rsidRPr="00C50E95">
        <w:t>Figure 6.x.3.2-1: MWAB change of service authorization</w:t>
      </w:r>
    </w:p>
    <w:p w14:paraId="26D69118" w14:textId="056B813A" w:rsidR="00825247" w:rsidRPr="00C50E95" w:rsidRDefault="00CE3411" w:rsidP="00825247">
      <w:pPr>
        <w:pStyle w:val="B1"/>
      </w:pPr>
      <w:r w:rsidRPr="00C50E95">
        <w:t>1.</w:t>
      </w:r>
      <w:r w:rsidRPr="00C50E95">
        <w:tab/>
        <w:t xml:space="preserve">The UDM may provide updated subscription data changing the MWAB authorization status to </w:t>
      </w:r>
      <w:r w:rsidR="00277AFA" w:rsidRPr="00C50E95">
        <w:t>(</w:t>
      </w:r>
      <w:r w:rsidRPr="00C50E95">
        <w:t>not</w:t>
      </w:r>
      <w:r w:rsidR="00277AFA" w:rsidRPr="00C50E95">
        <w:t>)</w:t>
      </w:r>
      <w:r w:rsidRPr="00C50E95">
        <w:t xml:space="preserve"> authorized</w:t>
      </w:r>
      <w:r w:rsidR="00277AFA" w:rsidRPr="00C50E95">
        <w:t>.</w:t>
      </w:r>
    </w:p>
    <w:p w14:paraId="1D63E9BC" w14:textId="54D33E84" w:rsidR="00CE3411" w:rsidRPr="00C50E95" w:rsidRDefault="00CE3411" w:rsidP="00825247">
      <w:pPr>
        <w:pStyle w:val="B1"/>
      </w:pPr>
      <w:r w:rsidRPr="00C50E95">
        <w:t>2.</w:t>
      </w:r>
      <w:r w:rsidRPr="00C50E95">
        <w:tab/>
        <w:t xml:space="preserve">The AMF determines whether the MWAB authorization status has changed to Allowed or Not </w:t>
      </w:r>
      <w:r w:rsidR="009421B7" w:rsidRPr="00C50E95">
        <w:t>A</w:t>
      </w:r>
      <w:r w:rsidRPr="00C50E95">
        <w:t>llowed</w:t>
      </w:r>
      <w:r w:rsidR="00790B77" w:rsidRPr="00C50E95">
        <w:t>,</w:t>
      </w:r>
      <w:r w:rsidRPr="00C50E95">
        <w:t xml:space="preserve"> and if so</w:t>
      </w:r>
      <w:r w:rsidR="00790B77" w:rsidRPr="00C50E95">
        <w:t>,</w:t>
      </w:r>
      <w:r w:rsidRPr="00C50E95">
        <w:t xml:space="preserve"> the AMF updates the </w:t>
      </w:r>
      <w:r w:rsidR="00790B77" w:rsidRPr="00C50E95">
        <w:t>MWAB-</w:t>
      </w:r>
      <w:r w:rsidRPr="00C50E95">
        <w:t>UE with the new MWAB authorization status by a UE configuration update procedure.</w:t>
      </w:r>
      <w:r w:rsidR="0010645F" w:rsidRPr="00C50E95">
        <w:t xml:space="preserve"> </w:t>
      </w:r>
      <w:r w:rsidR="00C85C12" w:rsidRPr="00C50E95">
        <w:t>Additionally AMF</w:t>
      </w:r>
      <w:r w:rsidR="0010645F" w:rsidRPr="00C50E95">
        <w:t xml:space="preserve"> may</w:t>
      </w:r>
      <w:r w:rsidR="00C85C12" w:rsidRPr="00C50E95">
        <w:t xml:space="preserve"> indicate below MWAB information:</w:t>
      </w:r>
    </w:p>
    <w:p w14:paraId="24B31020" w14:textId="766F71FF" w:rsidR="00C85C12" w:rsidRPr="00C50E95" w:rsidRDefault="001B02CD" w:rsidP="00C85C12">
      <w:pPr>
        <w:pStyle w:val="B2"/>
        <w:rPr>
          <w:rStyle w:val="B2Char"/>
        </w:rPr>
      </w:pPr>
      <w:r w:rsidRPr="00C50E95">
        <w:rPr>
          <w:rStyle w:val="B2Char"/>
        </w:rPr>
        <w:t>a</w:t>
      </w:r>
      <w:r w:rsidR="00C85C12" w:rsidRPr="00C50E95">
        <w:rPr>
          <w:rStyle w:val="B2Char"/>
        </w:rPr>
        <w:t>)</w:t>
      </w:r>
      <w:r w:rsidR="00C85C12" w:rsidRPr="00C50E95">
        <w:rPr>
          <w:rStyle w:val="B2Char"/>
        </w:rPr>
        <w:tab/>
        <w:t>MWAB-Authorization status</w:t>
      </w:r>
      <w:r w:rsidR="00C85C12" w:rsidRPr="00C50E95">
        <w:rPr>
          <w:lang w:eastAsia="en-GB"/>
        </w:rPr>
        <w:t xml:space="preserve">, additionally the area and time the UE is </w:t>
      </w:r>
      <w:r w:rsidR="00A653BC" w:rsidRPr="00C50E95">
        <w:rPr>
          <w:lang w:eastAsia="en-GB"/>
        </w:rPr>
        <w:t>(</w:t>
      </w:r>
      <w:r w:rsidR="00C85C12" w:rsidRPr="00C50E95">
        <w:rPr>
          <w:lang w:eastAsia="en-GB"/>
        </w:rPr>
        <w:t>not</w:t>
      </w:r>
      <w:r w:rsidR="00A653BC" w:rsidRPr="00C50E95">
        <w:rPr>
          <w:lang w:eastAsia="en-GB"/>
        </w:rPr>
        <w:t>)</w:t>
      </w:r>
      <w:r w:rsidR="00C85C12" w:rsidRPr="00C50E95">
        <w:rPr>
          <w:lang w:eastAsia="en-GB"/>
        </w:rPr>
        <w:t xml:space="preserve"> authorized for</w:t>
      </w:r>
      <w:r w:rsidR="00C85C12" w:rsidRPr="00C50E95">
        <w:rPr>
          <w:rStyle w:val="B2Char"/>
        </w:rPr>
        <w:t xml:space="preserve">; </w:t>
      </w:r>
    </w:p>
    <w:p w14:paraId="37A3FC50" w14:textId="4CD07B68" w:rsidR="00CE3411" w:rsidRPr="00C50E95" w:rsidRDefault="00CE3411" w:rsidP="00825247">
      <w:pPr>
        <w:pStyle w:val="B1"/>
      </w:pPr>
      <w:r w:rsidRPr="00C50E95">
        <w:t>3.</w:t>
      </w:r>
      <w:r w:rsidRPr="00C50E95">
        <w:tab/>
        <w:t>The MWAB</w:t>
      </w:r>
      <w:r w:rsidR="00FD16B4" w:rsidRPr="00C50E95">
        <w:t>-UE</w:t>
      </w:r>
      <w:r w:rsidRPr="00C50E95">
        <w:t xml:space="preserve"> acknowledge</w:t>
      </w:r>
      <w:r w:rsidR="000E772C" w:rsidRPr="00C50E95">
        <w:t>s</w:t>
      </w:r>
      <w:r w:rsidRPr="00C50E95">
        <w:t xml:space="preserve"> the reception of the message</w:t>
      </w:r>
      <w:r w:rsidR="000E772C" w:rsidRPr="00C50E95">
        <w:t>.</w:t>
      </w:r>
      <w:r w:rsidR="00022BFB" w:rsidRPr="00C50E95">
        <w:t xml:space="preserve"> </w:t>
      </w:r>
    </w:p>
    <w:p w14:paraId="668F45F3" w14:textId="024F7F8C" w:rsidR="00CE3411" w:rsidRPr="00C50E95" w:rsidRDefault="00CE3411" w:rsidP="00825247">
      <w:pPr>
        <w:pStyle w:val="B1"/>
      </w:pPr>
      <w:r w:rsidRPr="00C50E95">
        <w:lastRenderedPageBreak/>
        <w:t>4a. If the authorization state was change</w:t>
      </w:r>
      <w:r w:rsidR="00436C95" w:rsidRPr="00C50E95">
        <w:t>d</w:t>
      </w:r>
      <w:r w:rsidRPr="00C50E95">
        <w:t xml:space="preserve"> to MWAB Operation Allowed, the MWAB continues from step 4 of figure Figure 6.x.3.1-1. And all other steps are skipped.</w:t>
      </w:r>
    </w:p>
    <w:p w14:paraId="6577319E" w14:textId="66CC055B" w:rsidR="00CE3411" w:rsidRPr="00C50E95" w:rsidRDefault="00CE3411" w:rsidP="00825247">
      <w:pPr>
        <w:pStyle w:val="B1"/>
      </w:pPr>
      <w:r w:rsidRPr="00C50E95">
        <w:t>4b.</w:t>
      </w:r>
      <w:r w:rsidRPr="00C50E95">
        <w:tab/>
        <w:t>If the authorization state was change</w:t>
      </w:r>
      <w:r w:rsidR="006270E9" w:rsidRPr="00C50E95">
        <w:t>d</w:t>
      </w:r>
      <w:r w:rsidRPr="00C50E95">
        <w:t xml:space="preserve"> to MWAB Operation </w:t>
      </w:r>
      <w:r w:rsidR="006241CF" w:rsidRPr="00C50E95">
        <w:t xml:space="preserve">Not </w:t>
      </w:r>
      <w:r w:rsidRPr="00C50E95">
        <w:t>Allowed, then the MWAB-gNB hands over to other gNBs the UEs it serves.</w:t>
      </w:r>
    </w:p>
    <w:p w14:paraId="03588240" w14:textId="7E46EE87" w:rsidR="00CE3411" w:rsidRPr="00C50E95" w:rsidRDefault="00CE3411" w:rsidP="00825247">
      <w:pPr>
        <w:pStyle w:val="B1"/>
      </w:pPr>
      <w:r w:rsidRPr="00C50E95">
        <w:t>5.</w:t>
      </w:r>
      <w:r w:rsidRPr="00C50E95">
        <w:tab/>
      </w:r>
      <w:r w:rsidR="00886B81" w:rsidRPr="00C50E95">
        <w:t>T</w:t>
      </w:r>
      <w:r w:rsidRPr="00C50E95">
        <w:t>he MWAB-gNB stops serving any UE and informs OAM it is out of servic</w:t>
      </w:r>
      <w:r w:rsidR="00886B81" w:rsidRPr="00C50E95">
        <w:t>e</w:t>
      </w:r>
      <w:r w:rsidRPr="00C50E95">
        <w:t>.  The MWAB</w:t>
      </w:r>
      <w:r w:rsidR="00886B81" w:rsidRPr="00C50E95">
        <w:t>-gNB also releases all the NG connections to the AMFs if is connected to over the B/H PDU sessions</w:t>
      </w:r>
      <w:r w:rsidR="00927E7C" w:rsidRPr="00C50E95">
        <w:t>.</w:t>
      </w:r>
    </w:p>
    <w:p w14:paraId="7B765C63" w14:textId="2854265B" w:rsidR="00886B81" w:rsidRPr="00C50E95" w:rsidRDefault="00886B81" w:rsidP="00825247">
      <w:pPr>
        <w:pStyle w:val="B1"/>
      </w:pPr>
      <w:r w:rsidRPr="00C50E95">
        <w:t>6.</w:t>
      </w:r>
      <w:r w:rsidRPr="00C50E95">
        <w:tab/>
        <w:t>The MWAB-gNB informs the MWAB-UE it has to release the b/h sessions it had requested earlier to establish</w:t>
      </w:r>
      <w:r w:rsidR="00927E7C" w:rsidRPr="00C50E95">
        <w:t>.</w:t>
      </w:r>
    </w:p>
    <w:p w14:paraId="6A23EE0E" w14:textId="751B1554" w:rsidR="00886B81" w:rsidRPr="00C50E95" w:rsidRDefault="00886B81" w:rsidP="00825247">
      <w:pPr>
        <w:pStyle w:val="B1"/>
      </w:pPr>
      <w:r w:rsidRPr="00C50E95">
        <w:t>7.</w:t>
      </w:r>
      <w:r w:rsidRPr="00C50E95">
        <w:tab/>
        <w:t>The MWAB-UE releases all the b/h PDU sessions</w:t>
      </w:r>
      <w:r w:rsidR="00AF5662" w:rsidRPr="00C50E95">
        <w:t>.</w:t>
      </w:r>
    </w:p>
    <w:p w14:paraId="6F7F9B2B" w14:textId="5740B06C" w:rsidR="00022BFB" w:rsidRPr="00C50E95" w:rsidRDefault="00886B81" w:rsidP="00825247">
      <w:pPr>
        <w:pStyle w:val="B1"/>
      </w:pPr>
      <w:r w:rsidRPr="00C50E95">
        <w:t xml:space="preserve">8. </w:t>
      </w:r>
      <w:r w:rsidRPr="00C50E95">
        <w:tab/>
      </w:r>
      <w:r w:rsidR="00AF5662" w:rsidRPr="00C50E95">
        <w:t>T</w:t>
      </w:r>
      <w:r w:rsidRPr="00C50E95">
        <w:t>he AMF</w:t>
      </w:r>
      <w:r w:rsidR="00A653BC" w:rsidRPr="00C50E95">
        <w:t xml:space="preserve"> of the MWAB-UE</w:t>
      </w:r>
      <w:r w:rsidRPr="00C50E95">
        <w:t xml:space="preserve"> or </w:t>
      </w:r>
      <w:proofErr w:type="spellStart"/>
      <w:r w:rsidRPr="00C50E95">
        <w:t>t</w:t>
      </w:r>
      <w:r w:rsidR="00A653BC" w:rsidRPr="00C50E95">
        <w:t>t</w:t>
      </w:r>
      <w:r w:rsidRPr="00C50E95">
        <w:t>he</w:t>
      </w:r>
      <w:proofErr w:type="spellEnd"/>
      <w:r w:rsidRPr="00C50E95">
        <w:t xml:space="preserve"> MWAB-UE ma</w:t>
      </w:r>
      <w:r w:rsidR="00AF5662" w:rsidRPr="00C50E95">
        <w:t>y</w:t>
      </w:r>
      <w:r w:rsidRPr="00C50E95">
        <w:t xml:space="preserve"> initiate deregistration procedure when there are no mor</w:t>
      </w:r>
      <w:r w:rsidR="00DB6C7C" w:rsidRPr="00C50E95">
        <w:t>e</w:t>
      </w:r>
      <w:r w:rsidRPr="00C50E95">
        <w:t xml:space="preserve"> b/h PDU sessions based on policy. If so</w:t>
      </w:r>
      <w:r w:rsidR="00DB5BA1" w:rsidRPr="00C50E95">
        <w:t>,</w:t>
      </w:r>
      <w:r w:rsidRPr="00C50E95">
        <w:t xml:space="preserve"> the AMF may provide a suitable cause code and location/time information</w:t>
      </w:r>
      <w:r w:rsidR="00022BFB" w:rsidRPr="00C50E95">
        <w:t xml:space="preserve"> to the UE</w:t>
      </w:r>
      <w:r w:rsidR="002A257F" w:rsidRPr="00C50E95">
        <w:t>.</w:t>
      </w:r>
      <w:r w:rsidR="00022BFB" w:rsidRPr="00C50E95">
        <w:t xml:space="preserve"> </w:t>
      </w:r>
    </w:p>
    <w:p w14:paraId="5E9AFC24" w14:textId="0D5E26EF" w:rsidR="00CE3411" w:rsidRPr="00C50E95" w:rsidRDefault="00A426D0" w:rsidP="00A426D0">
      <w:pPr>
        <w:pStyle w:val="EditorsNote"/>
      </w:pPr>
      <w:r w:rsidRPr="00C50E95">
        <w:t>Editor's note: whether and how the acknowledgement from the MWAB-UE after the graceful release will be provided to the network is FFS.</w:t>
      </w:r>
    </w:p>
    <w:p w14:paraId="561FB536" w14:textId="4A2AD227" w:rsidR="00456F55" w:rsidRPr="00C50E95" w:rsidRDefault="00456F55" w:rsidP="00456F55">
      <w:pPr>
        <w:pStyle w:val="Heading3"/>
      </w:pPr>
      <w:r w:rsidRPr="00C50E95">
        <w:t>6.X.4</w:t>
      </w:r>
      <w:r w:rsidRPr="00C50E95">
        <w:tab/>
        <w:t>Impacts on services, entities, and interfaces</w:t>
      </w:r>
      <w:bookmarkEnd w:id="10"/>
    </w:p>
    <w:p w14:paraId="1977B54E" w14:textId="17FFB7E0" w:rsidR="00456F55" w:rsidRPr="00C50E95" w:rsidRDefault="008E2138" w:rsidP="008E2138">
      <w:r w:rsidRPr="00C50E95">
        <w:t>AMF: ability to authorize and update authorization state and support MWABs as per message flows above</w:t>
      </w:r>
      <w:r w:rsidR="002A257F" w:rsidRPr="00C50E95">
        <w:t>.</w:t>
      </w:r>
    </w:p>
    <w:p w14:paraId="6F92D10D" w14:textId="7FB66CF1" w:rsidR="008E2138" w:rsidRPr="00C50E95" w:rsidRDefault="008E2138" w:rsidP="008E2138">
      <w:r w:rsidRPr="00C50E95">
        <w:t>MWAB (new): support the interactions with the OAM and 5GS as outlined above for authorization and change of authorization state.</w:t>
      </w:r>
    </w:p>
    <w:p w14:paraId="16CF7969" w14:textId="3726162A" w:rsidR="008E2138" w:rsidRPr="00C50E95" w:rsidRDefault="008E2138" w:rsidP="008E2138">
      <w:r w:rsidRPr="00C50E95">
        <w:t>OAM: configuration of MWAB.</w:t>
      </w:r>
    </w:p>
    <w:p w14:paraId="11CA83CA" w14:textId="77777777" w:rsidR="008E2138" w:rsidRPr="00C50E95" w:rsidRDefault="008E2138" w:rsidP="008E2138"/>
    <w:p w14:paraId="212036BD" w14:textId="77777777" w:rsidR="00456F55" w:rsidRPr="00C50E95" w:rsidRDefault="00456F55"/>
    <w:p w14:paraId="260B0D1C" w14:textId="77777777" w:rsidR="00456F55" w:rsidRPr="00C50E95" w:rsidRDefault="00456F55"/>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C50E95">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AC71A" w14:textId="77777777" w:rsidR="00EB0FFF" w:rsidRDefault="00EB0FFF">
      <w:r>
        <w:separator/>
      </w:r>
    </w:p>
  </w:endnote>
  <w:endnote w:type="continuationSeparator" w:id="0">
    <w:p w14:paraId="2BA05DD1" w14:textId="77777777" w:rsidR="00EB0FFF" w:rsidRDefault="00EB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7A9CF" w14:textId="77777777" w:rsidR="00EB0FFF" w:rsidRDefault="00EB0FFF">
      <w:r>
        <w:separator/>
      </w:r>
    </w:p>
  </w:footnote>
  <w:footnote w:type="continuationSeparator" w:id="0">
    <w:p w14:paraId="7551C1FF" w14:textId="77777777" w:rsidR="00EB0FFF" w:rsidRDefault="00EB0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964081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24568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7552300">
    <w:abstractNumId w:val="13"/>
  </w:num>
  <w:num w:numId="4" w16cid:durableId="1955283585">
    <w:abstractNumId w:val="16"/>
  </w:num>
  <w:num w:numId="5" w16cid:durableId="1035815488">
    <w:abstractNumId w:val="15"/>
  </w:num>
  <w:num w:numId="6" w16cid:durableId="805004964">
    <w:abstractNumId w:val="11"/>
  </w:num>
  <w:num w:numId="7" w16cid:durableId="1622304125">
    <w:abstractNumId w:val="12"/>
  </w:num>
  <w:num w:numId="8" w16cid:durableId="368529978">
    <w:abstractNumId w:val="20"/>
  </w:num>
  <w:num w:numId="9" w16cid:durableId="1939557409">
    <w:abstractNumId w:val="18"/>
  </w:num>
  <w:num w:numId="10" w16cid:durableId="1072503040">
    <w:abstractNumId w:val="19"/>
  </w:num>
  <w:num w:numId="11" w16cid:durableId="1357003301">
    <w:abstractNumId w:val="14"/>
  </w:num>
  <w:num w:numId="12" w16cid:durableId="1156342249">
    <w:abstractNumId w:val="17"/>
  </w:num>
  <w:num w:numId="13" w16cid:durableId="1496341479">
    <w:abstractNumId w:val="9"/>
  </w:num>
  <w:num w:numId="14" w16cid:durableId="1651322913">
    <w:abstractNumId w:val="7"/>
  </w:num>
  <w:num w:numId="15" w16cid:durableId="156389238">
    <w:abstractNumId w:val="6"/>
  </w:num>
  <w:num w:numId="16" w16cid:durableId="2103335571">
    <w:abstractNumId w:val="5"/>
  </w:num>
  <w:num w:numId="17" w16cid:durableId="201863406">
    <w:abstractNumId w:val="4"/>
  </w:num>
  <w:num w:numId="18" w16cid:durableId="1732535145">
    <w:abstractNumId w:val="8"/>
  </w:num>
  <w:num w:numId="19" w16cid:durableId="1379276392">
    <w:abstractNumId w:val="3"/>
  </w:num>
  <w:num w:numId="20" w16cid:durableId="1822428627">
    <w:abstractNumId w:val="2"/>
  </w:num>
  <w:num w:numId="21" w16cid:durableId="1761946648">
    <w:abstractNumId w:val="1"/>
  </w:num>
  <w:num w:numId="22" w16cid:durableId="1781758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6C10"/>
    <w:rsid w:val="00016D53"/>
    <w:rsid w:val="00022BFB"/>
    <w:rsid w:val="00046389"/>
    <w:rsid w:val="00056D58"/>
    <w:rsid w:val="000715B1"/>
    <w:rsid w:val="00074722"/>
    <w:rsid w:val="000819D8"/>
    <w:rsid w:val="000934A6"/>
    <w:rsid w:val="000A2C6C"/>
    <w:rsid w:val="000A4660"/>
    <w:rsid w:val="000C624E"/>
    <w:rsid w:val="000D1B5B"/>
    <w:rsid w:val="000D6703"/>
    <w:rsid w:val="000D73BA"/>
    <w:rsid w:val="000D7FF5"/>
    <w:rsid w:val="000E772C"/>
    <w:rsid w:val="001038E2"/>
    <w:rsid w:val="0010401F"/>
    <w:rsid w:val="0010645F"/>
    <w:rsid w:val="00112FC3"/>
    <w:rsid w:val="00120EB5"/>
    <w:rsid w:val="00134FB9"/>
    <w:rsid w:val="00143DAE"/>
    <w:rsid w:val="00155312"/>
    <w:rsid w:val="00173FA3"/>
    <w:rsid w:val="00184B6F"/>
    <w:rsid w:val="001861E5"/>
    <w:rsid w:val="0019258F"/>
    <w:rsid w:val="001A0CA7"/>
    <w:rsid w:val="001B02CD"/>
    <w:rsid w:val="001B1652"/>
    <w:rsid w:val="001B1A5A"/>
    <w:rsid w:val="001C1342"/>
    <w:rsid w:val="001C3EC8"/>
    <w:rsid w:val="001D2BD4"/>
    <w:rsid w:val="001D4258"/>
    <w:rsid w:val="001D6911"/>
    <w:rsid w:val="00201947"/>
    <w:rsid w:val="0020395B"/>
    <w:rsid w:val="002046CB"/>
    <w:rsid w:val="00204DC9"/>
    <w:rsid w:val="002062C0"/>
    <w:rsid w:val="0021051E"/>
    <w:rsid w:val="00215130"/>
    <w:rsid w:val="00230002"/>
    <w:rsid w:val="00242F4F"/>
    <w:rsid w:val="00244C9A"/>
    <w:rsid w:val="00247216"/>
    <w:rsid w:val="0026616A"/>
    <w:rsid w:val="00266700"/>
    <w:rsid w:val="00277AFA"/>
    <w:rsid w:val="002800BA"/>
    <w:rsid w:val="00296986"/>
    <w:rsid w:val="002A1857"/>
    <w:rsid w:val="002A1E79"/>
    <w:rsid w:val="002A257F"/>
    <w:rsid w:val="002C7F38"/>
    <w:rsid w:val="002D299D"/>
    <w:rsid w:val="00300AED"/>
    <w:rsid w:val="0030628A"/>
    <w:rsid w:val="00332C63"/>
    <w:rsid w:val="00334094"/>
    <w:rsid w:val="00345006"/>
    <w:rsid w:val="0034725F"/>
    <w:rsid w:val="0035122B"/>
    <w:rsid w:val="00353451"/>
    <w:rsid w:val="003612BE"/>
    <w:rsid w:val="00371032"/>
    <w:rsid w:val="00371B44"/>
    <w:rsid w:val="00376AAD"/>
    <w:rsid w:val="003C122B"/>
    <w:rsid w:val="003C408B"/>
    <w:rsid w:val="003C5A97"/>
    <w:rsid w:val="003C7A04"/>
    <w:rsid w:val="003D53FE"/>
    <w:rsid w:val="003E508A"/>
    <w:rsid w:val="003F52B2"/>
    <w:rsid w:val="004339D1"/>
    <w:rsid w:val="00434157"/>
    <w:rsid w:val="00436C95"/>
    <w:rsid w:val="00437295"/>
    <w:rsid w:val="00440414"/>
    <w:rsid w:val="00440937"/>
    <w:rsid w:val="00442178"/>
    <w:rsid w:val="00446974"/>
    <w:rsid w:val="0045454D"/>
    <w:rsid w:val="004558E9"/>
    <w:rsid w:val="00456F55"/>
    <w:rsid w:val="0045777E"/>
    <w:rsid w:val="004B3753"/>
    <w:rsid w:val="004C31D2"/>
    <w:rsid w:val="004C36F0"/>
    <w:rsid w:val="004D55C2"/>
    <w:rsid w:val="004F115F"/>
    <w:rsid w:val="00507888"/>
    <w:rsid w:val="00521131"/>
    <w:rsid w:val="00527C0B"/>
    <w:rsid w:val="00531913"/>
    <w:rsid w:val="005410F6"/>
    <w:rsid w:val="00547902"/>
    <w:rsid w:val="00554176"/>
    <w:rsid w:val="005729C4"/>
    <w:rsid w:val="00583118"/>
    <w:rsid w:val="0059227B"/>
    <w:rsid w:val="0059531C"/>
    <w:rsid w:val="005A4DD0"/>
    <w:rsid w:val="005B0966"/>
    <w:rsid w:val="005B0981"/>
    <w:rsid w:val="005B3682"/>
    <w:rsid w:val="005B4758"/>
    <w:rsid w:val="005B795D"/>
    <w:rsid w:val="005C518D"/>
    <w:rsid w:val="005D203F"/>
    <w:rsid w:val="005D7E2A"/>
    <w:rsid w:val="005E008C"/>
    <w:rsid w:val="005F4E40"/>
    <w:rsid w:val="00602954"/>
    <w:rsid w:val="00603D92"/>
    <w:rsid w:val="00610508"/>
    <w:rsid w:val="00613820"/>
    <w:rsid w:val="00617B0A"/>
    <w:rsid w:val="00622DAF"/>
    <w:rsid w:val="006241CF"/>
    <w:rsid w:val="00624CE8"/>
    <w:rsid w:val="006270E9"/>
    <w:rsid w:val="006404E8"/>
    <w:rsid w:val="00645C90"/>
    <w:rsid w:val="00652248"/>
    <w:rsid w:val="00657B80"/>
    <w:rsid w:val="00665AE7"/>
    <w:rsid w:val="006664F7"/>
    <w:rsid w:val="00675B3C"/>
    <w:rsid w:val="00682156"/>
    <w:rsid w:val="0069495C"/>
    <w:rsid w:val="006D340A"/>
    <w:rsid w:val="006D7C96"/>
    <w:rsid w:val="006F0454"/>
    <w:rsid w:val="006F592F"/>
    <w:rsid w:val="00715A1D"/>
    <w:rsid w:val="00760BB0"/>
    <w:rsid w:val="0076157A"/>
    <w:rsid w:val="00766AAF"/>
    <w:rsid w:val="00777227"/>
    <w:rsid w:val="00784593"/>
    <w:rsid w:val="0079094D"/>
    <w:rsid w:val="00790B77"/>
    <w:rsid w:val="007A00EF"/>
    <w:rsid w:val="007B19EA"/>
    <w:rsid w:val="007C0A2D"/>
    <w:rsid w:val="007C27B0"/>
    <w:rsid w:val="007E2AF4"/>
    <w:rsid w:val="007E616E"/>
    <w:rsid w:val="007F300B"/>
    <w:rsid w:val="008014C3"/>
    <w:rsid w:val="00803C3B"/>
    <w:rsid w:val="00807B88"/>
    <w:rsid w:val="00814866"/>
    <w:rsid w:val="00825247"/>
    <w:rsid w:val="00850812"/>
    <w:rsid w:val="00876B9A"/>
    <w:rsid w:val="0088387B"/>
    <w:rsid w:val="00886B81"/>
    <w:rsid w:val="00886CBD"/>
    <w:rsid w:val="00892C5E"/>
    <w:rsid w:val="008933BF"/>
    <w:rsid w:val="008A10C4"/>
    <w:rsid w:val="008B0248"/>
    <w:rsid w:val="008D191D"/>
    <w:rsid w:val="008D3963"/>
    <w:rsid w:val="008E2138"/>
    <w:rsid w:val="008E6200"/>
    <w:rsid w:val="008F5F33"/>
    <w:rsid w:val="008F7F99"/>
    <w:rsid w:val="0091046A"/>
    <w:rsid w:val="009206A4"/>
    <w:rsid w:val="00926ABD"/>
    <w:rsid w:val="00927E7C"/>
    <w:rsid w:val="0093428F"/>
    <w:rsid w:val="009421B7"/>
    <w:rsid w:val="00947F4E"/>
    <w:rsid w:val="00966D47"/>
    <w:rsid w:val="00985760"/>
    <w:rsid w:val="00992312"/>
    <w:rsid w:val="009960BF"/>
    <w:rsid w:val="009C0DED"/>
    <w:rsid w:val="009C45BA"/>
    <w:rsid w:val="009E1F8B"/>
    <w:rsid w:val="009E2ADA"/>
    <w:rsid w:val="009E41D4"/>
    <w:rsid w:val="009E5188"/>
    <w:rsid w:val="009E787C"/>
    <w:rsid w:val="009F30EF"/>
    <w:rsid w:val="00A20ED6"/>
    <w:rsid w:val="00A25C61"/>
    <w:rsid w:val="00A37D7F"/>
    <w:rsid w:val="00A426D0"/>
    <w:rsid w:val="00A42C2A"/>
    <w:rsid w:val="00A46410"/>
    <w:rsid w:val="00A57688"/>
    <w:rsid w:val="00A6246A"/>
    <w:rsid w:val="00A653BC"/>
    <w:rsid w:val="00A70753"/>
    <w:rsid w:val="00A842E9"/>
    <w:rsid w:val="00A846CB"/>
    <w:rsid w:val="00A84A94"/>
    <w:rsid w:val="00AA49CF"/>
    <w:rsid w:val="00AB29C8"/>
    <w:rsid w:val="00AC6743"/>
    <w:rsid w:val="00AD1DAA"/>
    <w:rsid w:val="00AE5014"/>
    <w:rsid w:val="00AE6333"/>
    <w:rsid w:val="00AF1E23"/>
    <w:rsid w:val="00AF5662"/>
    <w:rsid w:val="00AF7F81"/>
    <w:rsid w:val="00B01AFF"/>
    <w:rsid w:val="00B05CC7"/>
    <w:rsid w:val="00B16F26"/>
    <w:rsid w:val="00B25612"/>
    <w:rsid w:val="00B27E39"/>
    <w:rsid w:val="00B350D8"/>
    <w:rsid w:val="00B45392"/>
    <w:rsid w:val="00B5735E"/>
    <w:rsid w:val="00B714AB"/>
    <w:rsid w:val="00B76763"/>
    <w:rsid w:val="00B7732B"/>
    <w:rsid w:val="00B879F0"/>
    <w:rsid w:val="00B93BBD"/>
    <w:rsid w:val="00BB347C"/>
    <w:rsid w:val="00BC25AA"/>
    <w:rsid w:val="00BC441D"/>
    <w:rsid w:val="00BD7DAA"/>
    <w:rsid w:val="00BE025A"/>
    <w:rsid w:val="00C022E3"/>
    <w:rsid w:val="00C02BF5"/>
    <w:rsid w:val="00C22D17"/>
    <w:rsid w:val="00C24957"/>
    <w:rsid w:val="00C26BB2"/>
    <w:rsid w:val="00C441D2"/>
    <w:rsid w:val="00C4712D"/>
    <w:rsid w:val="00C50E95"/>
    <w:rsid w:val="00C5195F"/>
    <w:rsid w:val="00C555C9"/>
    <w:rsid w:val="00C6380B"/>
    <w:rsid w:val="00C85C12"/>
    <w:rsid w:val="00C875C6"/>
    <w:rsid w:val="00C94F55"/>
    <w:rsid w:val="00CA080A"/>
    <w:rsid w:val="00CA7D62"/>
    <w:rsid w:val="00CB07A8"/>
    <w:rsid w:val="00CB3054"/>
    <w:rsid w:val="00CC4631"/>
    <w:rsid w:val="00CD4A57"/>
    <w:rsid w:val="00CD7F94"/>
    <w:rsid w:val="00CE3411"/>
    <w:rsid w:val="00CE67E8"/>
    <w:rsid w:val="00CF39A5"/>
    <w:rsid w:val="00D146F1"/>
    <w:rsid w:val="00D16D8B"/>
    <w:rsid w:val="00D16E4C"/>
    <w:rsid w:val="00D33604"/>
    <w:rsid w:val="00D37B08"/>
    <w:rsid w:val="00D437FF"/>
    <w:rsid w:val="00D44F6E"/>
    <w:rsid w:val="00D5130C"/>
    <w:rsid w:val="00D62265"/>
    <w:rsid w:val="00D74EAA"/>
    <w:rsid w:val="00D8512E"/>
    <w:rsid w:val="00D933A0"/>
    <w:rsid w:val="00D97B4E"/>
    <w:rsid w:val="00DA1E58"/>
    <w:rsid w:val="00DA5FE3"/>
    <w:rsid w:val="00DB15E8"/>
    <w:rsid w:val="00DB5BA1"/>
    <w:rsid w:val="00DB6C7C"/>
    <w:rsid w:val="00DB7C89"/>
    <w:rsid w:val="00DC1055"/>
    <w:rsid w:val="00DC7E23"/>
    <w:rsid w:val="00DE4EF2"/>
    <w:rsid w:val="00DF2C0E"/>
    <w:rsid w:val="00E00A77"/>
    <w:rsid w:val="00E01584"/>
    <w:rsid w:val="00E040DC"/>
    <w:rsid w:val="00E04DB6"/>
    <w:rsid w:val="00E06FFB"/>
    <w:rsid w:val="00E128FA"/>
    <w:rsid w:val="00E30155"/>
    <w:rsid w:val="00E42103"/>
    <w:rsid w:val="00E45395"/>
    <w:rsid w:val="00E64C7A"/>
    <w:rsid w:val="00E70A6D"/>
    <w:rsid w:val="00E91FE1"/>
    <w:rsid w:val="00EA5E95"/>
    <w:rsid w:val="00EB0FFF"/>
    <w:rsid w:val="00ED4954"/>
    <w:rsid w:val="00ED5A43"/>
    <w:rsid w:val="00EE0943"/>
    <w:rsid w:val="00EE33A2"/>
    <w:rsid w:val="00F630BB"/>
    <w:rsid w:val="00F659E5"/>
    <w:rsid w:val="00F67A1C"/>
    <w:rsid w:val="00F73D0D"/>
    <w:rsid w:val="00F82C5B"/>
    <w:rsid w:val="00F84F31"/>
    <w:rsid w:val="00F8555F"/>
    <w:rsid w:val="00FB21EE"/>
    <w:rsid w:val="00FB3E36"/>
    <w:rsid w:val="00FB5F56"/>
    <w:rsid w:val="00FD16B4"/>
    <w:rsid w:val="00FE3D67"/>
    <w:rsid w:val="00FE6F70"/>
    <w:rsid w:val="5DDAAC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020D5DD"/>
  <w15:chartTrackingRefBased/>
  <w15:docId w15:val="{8F06B082-18C4-4D46-9953-18E8A7AE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link w:val="EditorsNote"/>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 w:type="character" w:customStyle="1" w:styleId="B1Char">
    <w:name w:val="B1 Char"/>
    <w:qFormat/>
    <w:rsid w:val="00C875C6"/>
    <w:rPr>
      <w:color w:val="000000"/>
      <w:lang w:val="en-GB" w:eastAsia="ja-JP"/>
    </w:rPr>
  </w:style>
  <w:style w:type="character" w:customStyle="1" w:styleId="B2Char">
    <w:name w:val="B2 Char"/>
    <w:link w:val="B2"/>
    <w:rsid w:val="00C875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RBI5PAMIO524-1678806122-15964</_dlc_DocId>
    <_dlc_DocIdUrl xmlns="71c5aaf6-e6ce-465b-b873-5148d2a4c105">
      <Url>https://nokia.sharepoint.com/sites/gxp/_layouts/15/DocIdRedir.aspx?ID=RBI5PAMIO524-1678806122-15964</Url>
      <Description>RBI5PAMIO524-1678806122-15964</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2.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3.xml><?xml version="1.0" encoding="utf-8"?>
<ds:datastoreItem xmlns:ds="http://schemas.openxmlformats.org/officeDocument/2006/customXml" ds:itemID="{FF04941F-517D-421E-9C7F-A2C88DD4D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5.xml><?xml version="1.0" encoding="utf-8"?>
<ds:datastoreItem xmlns:ds="http://schemas.openxmlformats.org/officeDocument/2006/customXml" ds:itemID="{9042FDD2-4EA3-49B3-8946-CD0974ACB23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752F477C-018B-4EF5-90EA-5B07CA8FF15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5</Pages>
  <Words>1813</Words>
  <Characters>9043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cp:revision>
  <cp:lastPrinted>1900-01-01T05:00:00Z</cp:lastPrinted>
  <dcterms:created xsi:type="dcterms:W3CDTF">2024-02-29T15:46:00Z</dcterms:created>
  <dcterms:modified xsi:type="dcterms:W3CDTF">2024-02-29T15:54:00Z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ca6be9c2-6a3f-408e-a4e1-4c7530c47460</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0x010100630E5527365175468BC00BDEA4012BD5</vt:lpwstr>
  </property>
  <property fmtid="{D5CDD505-2E9C-101B-9397-08002B2CF9AE}" pid="7" name="MediaServiceImageTags">
    <vt:lpwstr/>
  </property>
</Properties>
</file>